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3C4E8B" w14:textId="4BAD87F3" w:rsidR="002C51D1" w:rsidRDefault="002C51D1" w:rsidP="002C51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C3-224</w:t>
      </w:r>
      <w:r>
        <w:rPr>
          <w:b/>
          <w:i/>
          <w:noProof/>
          <w:sz w:val="28"/>
        </w:rPr>
        <w:fldChar w:fldCharType="end"/>
      </w:r>
      <w:r w:rsidR="000B4067">
        <w:rPr>
          <w:b/>
          <w:i/>
          <w:noProof/>
          <w:sz w:val="28"/>
        </w:rPr>
        <w:t>564</w:t>
      </w:r>
      <w:bookmarkStart w:id="0" w:name="_GoBack"/>
      <w:bookmarkEnd w:id="0"/>
    </w:p>
    <w:p w14:paraId="6EF2DFF8" w14:textId="21916DF4" w:rsidR="00CB6607" w:rsidRPr="002C51D1" w:rsidRDefault="002C51D1" w:rsidP="00CB66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August, 2022</w:t>
      </w:r>
      <w:r w:rsidR="000B4067">
        <w:rPr>
          <w:b/>
          <w:noProof/>
          <w:sz w:val="24"/>
        </w:rPr>
        <w:tab/>
      </w:r>
      <w:r w:rsidR="000B4067">
        <w:rPr>
          <w:b/>
          <w:noProof/>
          <w:sz w:val="24"/>
        </w:rPr>
        <w:tab/>
      </w:r>
      <w:r w:rsidR="000B4067">
        <w:rPr>
          <w:b/>
          <w:noProof/>
          <w:sz w:val="24"/>
        </w:rPr>
        <w:tab/>
      </w:r>
      <w:r w:rsidR="000B4067">
        <w:rPr>
          <w:b/>
          <w:noProof/>
          <w:sz w:val="24"/>
        </w:rPr>
        <w:tab/>
      </w:r>
      <w:r w:rsidR="000B4067">
        <w:rPr>
          <w:b/>
          <w:noProof/>
          <w:sz w:val="24"/>
        </w:rPr>
        <w:tab/>
      </w:r>
      <w:r w:rsidR="000B4067">
        <w:rPr>
          <w:b/>
          <w:noProof/>
          <w:sz w:val="24"/>
        </w:rPr>
        <w:tab/>
      </w:r>
      <w:r w:rsidR="000B4067">
        <w:rPr>
          <w:b/>
          <w:noProof/>
          <w:sz w:val="24"/>
        </w:rPr>
        <w:tab/>
      </w:r>
      <w:r w:rsidR="000B4067">
        <w:rPr>
          <w:b/>
          <w:noProof/>
          <w:sz w:val="24"/>
        </w:rPr>
        <w:tab/>
      </w:r>
      <w:r w:rsidR="000B4067">
        <w:rPr>
          <w:b/>
          <w:noProof/>
          <w:sz w:val="24"/>
        </w:rPr>
        <w:tab/>
      </w:r>
      <w:r w:rsidR="000B4067">
        <w:rPr>
          <w:b/>
          <w:noProof/>
          <w:sz w:val="24"/>
        </w:rPr>
        <w:tab/>
      </w:r>
      <w:r w:rsidR="000B4067">
        <w:rPr>
          <w:b/>
          <w:noProof/>
          <w:sz w:val="24"/>
        </w:rPr>
        <w:tab/>
      </w:r>
      <w:r w:rsidR="000B4067">
        <w:rPr>
          <w:rFonts w:cs="Arial"/>
          <w:b/>
          <w:bCs/>
        </w:rPr>
        <w:t>(</w:t>
      </w:r>
      <w:r w:rsidR="000B4067">
        <w:rPr>
          <w:rFonts w:cs="Arial"/>
          <w:b/>
          <w:bCs/>
          <w:sz w:val="22"/>
        </w:rPr>
        <w:t>Revision of C3-22</w:t>
      </w:r>
      <w:r w:rsidR="000B4067">
        <w:rPr>
          <w:rFonts w:cs="Arial"/>
          <w:b/>
          <w:bCs/>
          <w:sz w:val="22"/>
        </w:rPr>
        <w:t>4468</w:t>
      </w:r>
      <w:r w:rsidR="000B4067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5B007C" w:rsidR="001E41F3" w:rsidRPr="00410371" w:rsidRDefault="00CC3E24" w:rsidP="00FD474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00A718" w:rsidR="001E41F3" w:rsidRPr="00B2257F" w:rsidRDefault="00C77E6B" w:rsidP="00C77E6B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C77E6B">
              <w:rPr>
                <w:rFonts w:ascii="Arial" w:hAnsi="Arial"/>
                <w:b/>
                <w:noProof/>
                <w:sz w:val="28"/>
              </w:rPr>
              <w:t>0725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73EA4D" w:rsidR="001E41F3" w:rsidRPr="00410371" w:rsidRDefault="009802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85600E" w:rsidR="001E41F3" w:rsidRPr="00410371" w:rsidRDefault="00B37254" w:rsidP="00174D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776689">
              <w:rPr>
                <w:b/>
                <w:noProof/>
                <w:sz w:val="28"/>
              </w:rPr>
              <w:t>6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AEBE20" w:rsidR="001E41F3" w:rsidRPr="000D3BD5" w:rsidRDefault="00B57B27" w:rsidP="000E1C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57B27">
              <w:rPr>
                <w:noProof/>
                <w:lang w:eastAsia="zh-CN"/>
              </w:rPr>
              <w:t>Operation identifier</w:t>
            </w:r>
            <w:r w:rsidR="00A815B0">
              <w:rPr>
                <w:noProof/>
                <w:lang w:eastAsia="zh-CN"/>
              </w:rPr>
              <w:t>s</w:t>
            </w:r>
            <w:r w:rsidRPr="00B57B27">
              <w:rPr>
                <w:noProof/>
                <w:lang w:eastAsia="zh-CN"/>
              </w:rPr>
              <w:t xml:space="preserve"> for </w:t>
            </w:r>
            <w:proofErr w:type="spellStart"/>
            <w:r w:rsidR="006A33EC">
              <w:rPr>
                <w:lang w:eastAsia="zh-CN"/>
              </w:rPr>
              <w:t>TimeSyncExposure</w:t>
            </w:r>
            <w:proofErr w:type="spellEnd"/>
            <w:r w:rsidRPr="00B57B27">
              <w:rPr>
                <w:noProof/>
                <w:lang w:eastAsia="zh-CN"/>
              </w:rPr>
              <w:t xml:space="preserve"> API</w:t>
            </w:r>
            <w:r w:rsidR="002234C0">
              <w:rPr>
                <w:noProof/>
                <w:lang w:eastAsia="zh-CN"/>
              </w:rPr>
              <w:t xml:space="preserve"> and ASTI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C07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0A6F03" w:rsidR="001E41F3" w:rsidRDefault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9B9294" w:rsidR="001E41F3" w:rsidRDefault="006A1842" w:rsidP="00A85E19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B2429">
              <w:t>T</w:t>
            </w:r>
            <w:r>
              <w:t>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0C4C1F" w:rsidR="001E41F3" w:rsidRDefault="006A33EC" w:rsidP="00813AF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IIoT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1DD047" w:rsidR="001E41F3" w:rsidRDefault="008007B2" w:rsidP="00F51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C503B">
              <w:rPr>
                <w:noProof/>
              </w:rPr>
              <w:t>202</w:t>
            </w:r>
            <w:r w:rsidR="00A40C04">
              <w:rPr>
                <w:noProof/>
              </w:rPr>
              <w:t>2</w:t>
            </w:r>
            <w:r w:rsidR="000C503B">
              <w:rPr>
                <w:noProof/>
              </w:rPr>
              <w:t>-</w:t>
            </w:r>
            <w:r w:rsidR="00F51869">
              <w:rPr>
                <w:noProof/>
              </w:rPr>
              <w:t>0</w:t>
            </w:r>
            <w:r w:rsidR="007E27AC">
              <w:rPr>
                <w:noProof/>
              </w:rPr>
              <w:t>8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51869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DE10D2" w:rsidR="001E41F3" w:rsidRDefault="00F5186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BAD59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813A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46050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8C0773" w:rsidR="0069219A" w:rsidRPr="0069219A" w:rsidRDefault="0093381F" w:rsidP="0093381F">
            <w:pPr>
              <w:rPr>
                <w:rFonts w:eastAsia="宋体"/>
              </w:rPr>
            </w:pPr>
            <w:r>
              <w:rPr>
                <w:rFonts w:ascii="Arial" w:hAnsi="Arial"/>
                <w:noProof/>
                <w:lang w:eastAsia="zh-CN"/>
              </w:rPr>
              <w:t>C</w:t>
            </w:r>
            <w:r w:rsidR="00DD326B">
              <w:rPr>
                <w:rFonts w:ascii="Arial" w:hAnsi="Arial"/>
                <w:noProof/>
                <w:lang w:eastAsia="zh-CN"/>
              </w:rPr>
              <w:t xml:space="preserve">lause </w:t>
            </w:r>
            <w:r w:rsidRPr="0093381F">
              <w:rPr>
                <w:rFonts w:ascii="Arial" w:hAnsi="Arial"/>
                <w:noProof/>
                <w:lang w:eastAsia="zh-CN"/>
              </w:rPr>
              <w:t>5.3.18</w:t>
            </w:r>
            <w:r w:rsidR="00DD326B" w:rsidRPr="00DD326B">
              <w:rPr>
                <w:rFonts w:ascii="Arial" w:hAnsi="Arial"/>
                <w:noProof/>
                <w:lang w:eastAsia="zh-CN"/>
              </w:rPr>
              <w:t xml:space="preserve"> in TS 2</w:t>
            </w:r>
            <w:r>
              <w:rPr>
                <w:rFonts w:ascii="Arial" w:hAnsi="Arial"/>
                <w:noProof/>
                <w:lang w:eastAsia="zh-CN"/>
              </w:rPr>
              <w:t>9.501</w:t>
            </w:r>
            <w:r w:rsidRPr="0093381F">
              <w:rPr>
                <w:rFonts w:ascii="Arial" w:hAnsi="Arial"/>
                <w:noProof/>
                <w:lang w:eastAsia="zh-CN"/>
              </w:rPr>
              <w:t xml:space="preserve"> indicates that the Operation Identifier should be assigned to the service operation in an OpenAPI file.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16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CE8F6A" w:rsidR="00DD326B" w:rsidRPr="00AE5B35" w:rsidRDefault="0093381F" w:rsidP="00FE07C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o</w:t>
            </w:r>
            <w:r w:rsidRPr="00B57B27">
              <w:rPr>
                <w:noProof/>
                <w:lang w:eastAsia="zh-CN"/>
              </w:rPr>
              <w:t xml:space="preserve">peration identifier for </w:t>
            </w:r>
            <w:proofErr w:type="spellStart"/>
            <w:r w:rsidR="006A33EC">
              <w:rPr>
                <w:lang w:eastAsia="zh-CN"/>
              </w:rPr>
              <w:t>TimeSyncExposure</w:t>
            </w:r>
            <w:proofErr w:type="spellEnd"/>
            <w:r w:rsidRPr="00B57B27">
              <w:rPr>
                <w:noProof/>
                <w:lang w:eastAsia="zh-CN"/>
              </w:rPr>
              <w:t xml:space="preserve"> API</w:t>
            </w:r>
            <w:r w:rsidR="002234C0">
              <w:rPr>
                <w:noProof/>
                <w:lang w:eastAsia="zh-CN"/>
              </w:rPr>
              <w:t xml:space="preserve"> and ASTI API</w:t>
            </w:r>
            <w:r w:rsidR="00DD326B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667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C5310E" w:rsidR="0064513A" w:rsidRDefault="0093381F" w:rsidP="00CF6C8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ot align with the </w:t>
            </w:r>
            <w:r w:rsidR="00CF6C84">
              <w:rPr>
                <w:noProof/>
                <w:lang w:eastAsia="zh-CN"/>
              </w:rPr>
              <w:t>definition principle</w:t>
            </w:r>
            <w:r>
              <w:rPr>
                <w:noProof/>
                <w:lang w:eastAsia="zh-CN"/>
              </w:rPr>
              <w:t xml:space="preserve"> </w:t>
            </w:r>
            <w:r w:rsidR="00CF6C84">
              <w:rPr>
                <w:noProof/>
                <w:lang w:eastAsia="zh-CN"/>
              </w:rPr>
              <w:t>of</w:t>
            </w:r>
            <w:r>
              <w:rPr>
                <w:noProof/>
                <w:lang w:eastAsia="zh-CN"/>
              </w:rPr>
              <w:t xml:space="preserve"> </w:t>
            </w:r>
            <w:r w:rsidR="000A28F1">
              <w:rPr>
                <w:noProof/>
                <w:lang w:eastAsia="zh-CN"/>
              </w:rPr>
              <w:t xml:space="preserve">service operations in </w:t>
            </w:r>
            <w:r w:rsidR="00CF6C84">
              <w:rPr>
                <w:noProof/>
                <w:lang w:eastAsia="zh-CN"/>
              </w:rPr>
              <w:t>OpenAPI file</w:t>
            </w:r>
            <w:r w:rsidR="00DB09FD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F13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08F428" w:rsidR="001E41F3" w:rsidRDefault="00A620AC" w:rsidP="009B6C9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="00416AFD">
              <w:rPr>
                <w:noProof/>
                <w:lang w:eastAsia="zh-CN"/>
              </w:rPr>
              <w:t>1</w:t>
            </w:r>
            <w:r w:rsidR="006A33EC">
              <w:rPr>
                <w:noProof/>
                <w:lang w:eastAsia="zh-CN"/>
              </w:rPr>
              <w:t>3</w:t>
            </w:r>
            <w:r w:rsidR="002234C0">
              <w:rPr>
                <w:noProof/>
                <w:lang w:eastAsia="zh-CN"/>
              </w:rPr>
              <w:t xml:space="preserve">; </w:t>
            </w:r>
            <w:r w:rsidR="00F442D0">
              <w:rPr>
                <w:noProof/>
                <w:lang w:eastAsia="zh-CN"/>
              </w:rPr>
              <w:t>A.20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8268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061682E5" w:rsidR="00582686" w:rsidRDefault="00582686" w:rsidP="005826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6549C1E" w:rsidR="00582686" w:rsidRDefault="00851AF7" w:rsidP="004E50EC">
            <w:pPr>
              <w:pStyle w:val="CRCoverPage"/>
              <w:spacing w:after="0"/>
              <w:rPr>
                <w:noProof/>
                <w:lang w:eastAsia="zh-CN"/>
              </w:rPr>
            </w:pPr>
            <w:r w:rsidRPr="00851AF7">
              <w:rPr>
                <w:noProof/>
                <w:lang w:eastAsia="zh-CN"/>
              </w:rPr>
              <w:t>This CR introduces backwards compatible corrections to the OpenAPI file</w:t>
            </w:r>
            <w:r w:rsidR="002234C0">
              <w:rPr>
                <w:noProof/>
                <w:lang w:eastAsia="zh-CN"/>
              </w:rPr>
              <w:t>s</w:t>
            </w:r>
            <w:r w:rsidRPr="00851AF7">
              <w:rPr>
                <w:noProof/>
                <w:lang w:eastAsia="zh-CN"/>
              </w:rPr>
              <w:t xml:space="preserve"> for </w:t>
            </w:r>
            <w:proofErr w:type="spellStart"/>
            <w:r w:rsidR="006A33EC">
              <w:rPr>
                <w:lang w:eastAsia="zh-CN"/>
              </w:rPr>
              <w:t>TimeSyncExposure</w:t>
            </w:r>
            <w:proofErr w:type="spellEnd"/>
            <w:r w:rsidRPr="00851AF7">
              <w:rPr>
                <w:noProof/>
                <w:lang w:eastAsia="zh-CN"/>
              </w:rPr>
              <w:t xml:space="preserve"> API</w:t>
            </w:r>
            <w:r w:rsidR="002234C0">
              <w:rPr>
                <w:noProof/>
                <w:lang w:eastAsia="zh-CN"/>
              </w:rPr>
              <w:t xml:space="preserve"> and ASTI API</w:t>
            </w:r>
            <w:r w:rsidRPr="00851AF7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2B1459" w14:textId="77777777" w:rsidR="00A40C04" w:rsidRPr="00D96F8C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First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C64862B" w14:textId="77777777" w:rsidR="004429DF" w:rsidRDefault="004429DF" w:rsidP="004429DF">
      <w:pPr>
        <w:pStyle w:val="1"/>
      </w:pPr>
      <w:bookmarkStart w:id="2" w:name="_Toc104479525"/>
      <w:bookmarkStart w:id="3" w:name="_Toc56609979"/>
      <w:r>
        <w:t>A.13</w:t>
      </w:r>
      <w:r>
        <w:tab/>
      </w:r>
      <w:proofErr w:type="spellStart"/>
      <w:r>
        <w:rPr>
          <w:lang w:eastAsia="zh-CN"/>
        </w:rPr>
        <w:t>TimeSyncExposure</w:t>
      </w:r>
      <w:proofErr w:type="spellEnd"/>
      <w:r>
        <w:t xml:space="preserve"> API</w:t>
      </w:r>
      <w:bookmarkEnd w:id="2"/>
    </w:p>
    <w:p w14:paraId="077BC431" w14:textId="77777777" w:rsidR="004429DF" w:rsidRDefault="004429DF" w:rsidP="004429DF">
      <w:pPr>
        <w:pStyle w:val="PL"/>
      </w:pPr>
      <w:r>
        <w:t>openapi: 3.0.0</w:t>
      </w:r>
    </w:p>
    <w:p w14:paraId="3222317E" w14:textId="77777777" w:rsidR="004429DF" w:rsidRDefault="004429DF" w:rsidP="004429DF">
      <w:pPr>
        <w:pStyle w:val="PL"/>
      </w:pPr>
      <w:r>
        <w:t>info:</w:t>
      </w:r>
    </w:p>
    <w:p w14:paraId="64D17042" w14:textId="77777777" w:rsidR="004429DF" w:rsidRDefault="004429DF" w:rsidP="004429DF">
      <w:pPr>
        <w:pStyle w:val="PL"/>
      </w:pPr>
      <w:r>
        <w:t xml:space="preserve">  title: 3gpp-time-sync-exposure</w:t>
      </w:r>
    </w:p>
    <w:p w14:paraId="51CC8ABD" w14:textId="77777777" w:rsidR="004429DF" w:rsidRDefault="004429DF" w:rsidP="004429DF">
      <w:pPr>
        <w:pStyle w:val="PL"/>
      </w:pPr>
      <w:r>
        <w:t xml:space="preserve">  version: </w:t>
      </w:r>
      <w:r>
        <w:rPr>
          <w:lang w:val="en-US"/>
        </w:rPr>
        <w:t>1.0.0</w:t>
      </w:r>
    </w:p>
    <w:p w14:paraId="2EF34AAE" w14:textId="77777777" w:rsidR="004429DF" w:rsidRDefault="004429DF" w:rsidP="004429DF">
      <w:pPr>
        <w:pStyle w:val="PL"/>
      </w:pPr>
      <w:r>
        <w:t xml:space="preserve">  description: |</w:t>
      </w:r>
    </w:p>
    <w:p w14:paraId="4684BCC4" w14:textId="77777777" w:rsidR="004429DF" w:rsidRDefault="004429DF" w:rsidP="004429DF">
      <w:pPr>
        <w:pStyle w:val="PL"/>
      </w:pPr>
      <w:r>
        <w:t xml:space="preserve">    API for time synchronization exposure.  </w:t>
      </w:r>
    </w:p>
    <w:p w14:paraId="6D4A96F3" w14:textId="77777777" w:rsidR="004429DF" w:rsidRDefault="004429DF" w:rsidP="004429DF">
      <w:pPr>
        <w:pStyle w:val="PL"/>
      </w:pPr>
      <w:r>
        <w:t xml:space="preserve">    © 2022, 3GPP Organizational Partners (ARIB, ATIS, CCSA, ETSI, TSDSI, TTA, TTC).  </w:t>
      </w:r>
    </w:p>
    <w:p w14:paraId="618DC9C2" w14:textId="77777777" w:rsidR="004429DF" w:rsidRDefault="004429DF" w:rsidP="004429DF">
      <w:pPr>
        <w:pStyle w:val="PL"/>
      </w:pPr>
      <w:r>
        <w:t xml:space="preserve">    All rights reserved.</w:t>
      </w:r>
    </w:p>
    <w:p w14:paraId="1781FD75" w14:textId="77777777" w:rsidR="004429DF" w:rsidRDefault="004429DF" w:rsidP="004429DF">
      <w:pPr>
        <w:pStyle w:val="PL"/>
      </w:pPr>
      <w:r>
        <w:t>externalDocs:</w:t>
      </w:r>
    </w:p>
    <w:p w14:paraId="70E52D25" w14:textId="77777777" w:rsidR="004429DF" w:rsidRDefault="004429DF" w:rsidP="004429DF">
      <w:pPr>
        <w:pStyle w:val="PL"/>
      </w:pPr>
      <w:r>
        <w:t xml:space="preserve">  description: &gt;</w:t>
      </w:r>
    </w:p>
    <w:p w14:paraId="2301D4C3" w14:textId="77777777" w:rsidR="004429DF" w:rsidRDefault="004429DF" w:rsidP="004429DF">
      <w:pPr>
        <w:pStyle w:val="PL"/>
      </w:pPr>
      <w:r>
        <w:t xml:space="preserve">    3GPP TS 29.522 V17.6.0; 5G System; Network Exposure Function Northbound APIs.</w:t>
      </w:r>
    </w:p>
    <w:p w14:paraId="184BFB1C" w14:textId="77777777" w:rsidR="004429DF" w:rsidRDefault="004429DF" w:rsidP="004429DF">
      <w:pPr>
        <w:pStyle w:val="PL"/>
      </w:pPr>
      <w:r>
        <w:t xml:space="preserve">  url: 'https://www.3gpp.org/ftp/Specs/archive/29_series/29.522/'</w:t>
      </w:r>
    </w:p>
    <w:p w14:paraId="35ED127A" w14:textId="77777777" w:rsidR="004429DF" w:rsidRDefault="004429DF" w:rsidP="004429DF">
      <w:pPr>
        <w:pStyle w:val="PL"/>
      </w:pPr>
      <w:r>
        <w:t>security:</w:t>
      </w:r>
    </w:p>
    <w:p w14:paraId="62EA99BA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D185261" w14:textId="77777777" w:rsidR="004429DF" w:rsidRDefault="004429DF" w:rsidP="004429DF">
      <w:pPr>
        <w:pStyle w:val="PL"/>
      </w:pPr>
      <w:r>
        <w:t xml:space="preserve">  - oAuth2ClientCredentials: []</w:t>
      </w:r>
    </w:p>
    <w:p w14:paraId="091D3CF7" w14:textId="77777777" w:rsidR="004429DF" w:rsidRDefault="004429DF" w:rsidP="004429DF">
      <w:pPr>
        <w:pStyle w:val="PL"/>
      </w:pPr>
      <w:r>
        <w:t>servers:</w:t>
      </w:r>
    </w:p>
    <w:p w14:paraId="41B88E85" w14:textId="77777777" w:rsidR="004429DF" w:rsidRDefault="004429DF" w:rsidP="004429DF">
      <w:pPr>
        <w:pStyle w:val="PL"/>
      </w:pPr>
      <w:r>
        <w:t xml:space="preserve">  - url: '{apiRoot}/3gpp-time-sync/v1'</w:t>
      </w:r>
    </w:p>
    <w:p w14:paraId="60406665" w14:textId="77777777" w:rsidR="004429DF" w:rsidRDefault="004429DF" w:rsidP="004429DF">
      <w:pPr>
        <w:pStyle w:val="PL"/>
      </w:pPr>
      <w:r>
        <w:t xml:space="preserve">    variables:</w:t>
      </w:r>
    </w:p>
    <w:p w14:paraId="21A527FB" w14:textId="77777777" w:rsidR="004429DF" w:rsidRDefault="004429DF" w:rsidP="004429DF">
      <w:pPr>
        <w:pStyle w:val="PL"/>
      </w:pPr>
      <w:r>
        <w:t xml:space="preserve">      apiRoot:</w:t>
      </w:r>
    </w:p>
    <w:p w14:paraId="57FB8240" w14:textId="77777777" w:rsidR="004429DF" w:rsidRDefault="004429DF" w:rsidP="004429DF">
      <w:pPr>
        <w:pStyle w:val="PL"/>
      </w:pPr>
      <w:r>
        <w:t xml:space="preserve">        default: https://example.com</w:t>
      </w:r>
    </w:p>
    <w:p w14:paraId="66C0C8AF" w14:textId="77777777" w:rsidR="004429DF" w:rsidRDefault="004429DF" w:rsidP="004429DF">
      <w:pPr>
        <w:pStyle w:val="PL"/>
      </w:pPr>
      <w:r>
        <w:t xml:space="preserve">        description: apiRoot as defined in clause 5.2.4 of 3GPP TS 29.122.</w:t>
      </w:r>
    </w:p>
    <w:p w14:paraId="0CDFCFF2" w14:textId="77777777" w:rsidR="004429DF" w:rsidRDefault="004429DF" w:rsidP="004429DF">
      <w:pPr>
        <w:pStyle w:val="PL"/>
      </w:pPr>
      <w:r>
        <w:t>paths:</w:t>
      </w:r>
    </w:p>
    <w:p w14:paraId="01393FC0" w14:textId="77777777" w:rsidR="004429DF" w:rsidRDefault="004429DF" w:rsidP="004429DF">
      <w:pPr>
        <w:pStyle w:val="PL"/>
      </w:pPr>
      <w:r>
        <w:t xml:space="preserve">  /{afId}/subscriptions:</w:t>
      </w:r>
    </w:p>
    <w:p w14:paraId="0C4F4B25" w14:textId="77777777" w:rsidR="004429DF" w:rsidRDefault="004429DF" w:rsidP="004429DF">
      <w:pPr>
        <w:pStyle w:val="PL"/>
      </w:pPr>
      <w:r>
        <w:t xml:space="preserve">    get:</w:t>
      </w:r>
    </w:p>
    <w:p w14:paraId="59028C3A" w14:textId="77777777" w:rsidR="004429DF" w:rsidRDefault="004429DF" w:rsidP="004429DF">
      <w:pPr>
        <w:pStyle w:val="PL"/>
      </w:pPr>
      <w:r>
        <w:t xml:space="preserve">      summary: read all of the active subscriptions for the AF</w:t>
      </w:r>
    </w:p>
    <w:p w14:paraId="75EE002D" w14:textId="52805121" w:rsidR="00027806" w:rsidRDefault="00027806" w:rsidP="00027806">
      <w:pPr>
        <w:pStyle w:val="PL"/>
        <w:rPr>
          <w:ins w:id="4" w:author="Huawei" w:date="2022-08-11T20:28:00Z"/>
          <w:rFonts w:cs="Courier New"/>
          <w:szCs w:val="16"/>
        </w:rPr>
      </w:pPr>
      <w:ins w:id="5" w:author="Huawei" w:date="2022-08-11T20:28:00Z">
        <w:r>
          <w:rPr>
            <w:rFonts w:cs="Courier New"/>
            <w:szCs w:val="16"/>
          </w:rPr>
          <w:t xml:space="preserve">      operationId: ReadAllSubscriptions</w:t>
        </w:r>
      </w:ins>
    </w:p>
    <w:p w14:paraId="51CA84D8" w14:textId="77777777" w:rsidR="004429DF" w:rsidRDefault="004429DF" w:rsidP="004429DF">
      <w:pPr>
        <w:pStyle w:val="PL"/>
      </w:pPr>
      <w:r>
        <w:t xml:space="preserve">      tags:</w:t>
      </w:r>
    </w:p>
    <w:p w14:paraId="615726B0" w14:textId="77777777" w:rsidR="004429DF" w:rsidRDefault="004429DF" w:rsidP="004429DF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</w:p>
    <w:p w14:paraId="67740E12" w14:textId="77777777" w:rsidR="004429DF" w:rsidRDefault="004429DF" w:rsidP="004429DF">
      <w:pPr>
        <w:pStyle w:val="PL"/>
      </w:pPr>
      <w:r>
        <w:t xml:space="preserve">      parameters:</w:t>
      </w:r>
    </w:p>
    <w:p w14:paraId="6A4CA419" w14:textId="77777777" w:rsidR="004429DF" w:rsidRDefault="004429DF" w:rsidP="004429DF">
      <w:pPr>
        <w:pStyle w:val="PL"/>
      </w:pPr>
      <w:r>
        <w:t xml:space="preserve">        - name: afId</w:t>
      </w:r>
    </w:p>
    <w:p w14:paraId="194051F0" w14:textId="77777777" w:rsidR="004429DF" w:rsidRDefault="004429DF" w:rsidP="004429DF">
      <w:pPr>
        <w:pStyle w:val="PL"/>
      </w:pPr>
      <w:r>
        <w:t xml:space="preserve">          in: path</w:t>
      </w:r>
    </w:p>
    <w:p w14:paraId="53942B85" w14:textId="77777777" w:rsidR="004429DF" w:rsidRDefault="004429DF" w:rsidP="004429DF">
      <w:pPr>
        <w:pStyle w:val="PL"/>
      </w:pPr>
      <w:r>
        <w:t xml:space="preserve">          description: Identifier of the AF</w:t>
      </w:r>
    </w:p>
    <w:p w14:paraId="76566428" w14:textId="77777777" w:rsidR="004429DF" w:rsidRDefault="004429DF" w:rsidP="004429DF">
      <w:pPr>
        <w:pStyle w:val="PL"/>
      </w:pPr>
      <w:r>
        <w:t xml:space="preserve">          required: true</w:t>
      </w:r>
    </w:p>
    <w:p w14:paraId="6B4D4060" w14:textId="77777777" w:rsidR="004429DF" w:rsidRDefault="004429DF" w:rsidP="004429DF">
      <w:pPr>
        <w:pStyle w:val="PL"/>
      </w:pPr>
      <w:r>
        <w:t xml:space="preserve">          schema:</w:t>
      </w:r>
    </w:p>
    <w:p w14:paraId="0DAB87CF" w14:textId="77777777" w:rsidR="004429DF" w:rsidRDefault="004429DF" w:rsidP="004429DF">
      <w:pPr>
        <w:pStyle w:val="PL"/>
      </w:pPr>
      <w:r>
        <w:t xml:space="preserve">            type: string</w:t>
      </w:r>
    </w:p>
    <w:p w14:paraId="0885B717" w14:textId="77777777" w:rsidR="004429DF" w:rsidRDefault="004429DF" w:rsidP="004429DF">
      <w:pPr>
        <w:pStyle w:val="PL"/>
      </w:pPr>
      <w:r>
        <w:t xml:space="preserve">      responses:</w:t>
      </w:r>
    </w:p>
    <w:p w14:paraId="0CCDAB40" w14:textId="77777777" w:rsidR="004429DF" w:rsidRDefault="004429DF" w:rsidP="004429DF">
      <w:pPr>
        <w:pStyle w:val="PL"/>
      </w:pPr>
      <w:r>
        <w:t xml:space="preserve">        '200':</w:t>
      </w:r>
    </w:p>
    <w:p w14:paraId="492F6B13" w14:textId="77777777" w:rsidR="004429DF" w:rsidRDefault="004429DF" w:rsidP="004429DF">
      <w:pPr>
        <w:pStyle w:val="PL"/>
      </w:pPr>
      <w:r>
        <w:t xml:space="preserve">          description: OK (Successful get all of the active subscriptions for the AF)</w:t>
      </w:r>
    </w:p>
    <w:p w14:paraId="3B2B93EA" w14:textId="77777777" w:rsidR="004429DF" w:rsidRDefault="004429DF" w:rsidP="004429DF">
      <w:pPr>
        <w:pStyle w:val="PL"/>
      </w:pPr>
      <w:r>
        <w:t xml:space="preserve">          content:</w:t>
      </w:r>
    </w:p>
    <w:p w14:paraId="11D653F3" w14:textId="77777777" w:rsidR="004429DF" w:rsidRDefault="004429DF" w:rsidP="004429DF">
      <w:pPr>
        <w:pStyle w:val="PL"/>
      </w:pPr>
      <w:r>
        <w:t xml:space="preserve">            application/json:</w:t>
      </w:r>
    </w:p>
    <w:p w14:paraId="665F3FE1" w14:textId="77777777" w:rsidR="004429DF" w:rsidRDefault="004429DF" w:rsidP="004429DF">
      <w:pPr>
        <w:pStyle w:val="PL"/>
      </w:pPr>
      <w:r>
        <w:t xml:space="preserve">              schema:</w:t>
      </w:r>
    </w:p>
    <w:p w14:paraId="6F229A30" w14:textId="77777777" w:rsidR="004429DF" w:rsidRDefault="004429DF" w:rsidP="004429DF">
      <w:pPr>
        <w:pStyle w:val="PL"/>
      </w:pPr>
      <w:r>
        <w:t xml:space="preserve">                type: array</w:t>
      </w:r>
    </w:p>
    <w:p w14:paraId="1D822285" w14:textId="77777777" w:rsidR="004429DF" w:rsidRDefault="004429DF" w:rsidP="004429DF">
      <w:pPr>
        <w:pStyle w:val="PL"/>
      </w:pPr>
      <w:r>
        <w:t xml:space="preserve">                items:</w:t>
      </w:r>
    </w:p>
    <w:p w14:paraId="2472FE31" w14:textId="77777777" w:rsidR="004429DF" w:rsidRDefault="004429DF" w:rsidP="004429DF">
      <w:pPr>
        <w:pStyle w:val="PL"/>
      </w:pPr>
      <w:r>
        <w:t xml:space="preserve">  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6A8E6847" w14:textId="77777777" w:rsidR="004429DF" w:rsidRDefault="004429DF" w:rsidP="004429DF">
      <w:pPr>
        <w:pStyle w:val="PL"/>
      </w:pPr>
      <w:r>
        <w:t xml:space="preserve">                minItems: 0</w:t>
      </w:r>
    </w:p>
    <w:p w14:paraId="74435AC2" w14:textId="77777777" w:rsidR="004429DF" w:rsidRDefault="004429DF" w:rsidP="004429DF">
      <w:pPr>
        <w:pStyle w:val="PL"/>
      </w:pPr>
      <w:r>
        <w:t xml:space="preserve">        '307':</w:t>
      </w:r>
    </w:p>
    <w:p w14:paraId="56FDC50D" w14:textId="77777777" w:rsidR="004429DF" w:rsidRDefault="004429DF" w:rsidP="004429DF">
      <w:pPr>
        <w:pStyle w:val="PL"/>
      </w:pPr>
      <w:r>
        <w:t xml:space="preserve">          $ref: 'TS29122_CommonData.yaml#/components/responses/307'</w:t>
      </w:r>
    </w:p>
    <w:p w14:paraId="607D783C" w14:textId="77777777" w:rsidR="004429DF" w:rsidRDefault="004429DF" w:rsidP="004429DF">
      <w:pPr>
        <w:pStyle w:val="PL"/>
      </w:pPr>
      <w:r>
        <w:t xml:space="preserve">        '308':</w:t>
      </w:r>
    </w:p>
    <w:p w14:paraId="487A80F2" w14:textId="77777777" w:rsidR="004429DF" w:rsidRDefault="004429DF" w:rsidP="004429DF">
      <w:pPr>
        <w:pStyle w:val="PL"/>
      </w:pPr>
      <w:r>
        <w:t xml:space="preserve">          $ref: 'TS29122_CommonData.yaml#/components/responses/308'</w:t>
      </w:r>
    </w:p>
    <w:p w14:paraId="1EB19404" w14:textId="77777777" w:rsidR="004429DF" w:rsidRDefault="004429DF" w:rsidP="004429DF">
      <w:pPr>
        <w:pStyle w:val="PL"/>
      </w:pPr>
      <w:r>
        <w:t xml:space="preserve">        '400':</w:t>
      </w:r>
    </w:p>
    <w:p w14:paraId="1D88179A" w14:textId="77777777" w:rsidR="004429DF" w:rsidRDefault="004429DF" w:rsidP="004429DF">
      <w:pPr>
        <w:pStyle w:val="PL"/>
      </w:pPr>
      <w:r>
        <w:t xml:space="preserve">          $ref: 'TS29122_CommonData.yaml#/components/responses/400'</w:t>
      </w:r>
    </w:p>
    <w:p w14:paraId="08FE20A0" w14:textId="77777777" w:rsidR="004429DF" w:rsidRDefault="004429DF" w:rsidP="004429DF">
      <w:pPr>
        <w:pStyle w:val="PL"/>
      </w:pPr>
      <w:r>
        <w:t xml:space="preserve">        '401':</w:t>
      </w:r>
    </w:p>
    <w:p w14:paraId="18365E03" w14:textId="77777777" w:rsidR="004429DF" w:rsidRDefault="004429DF" w:rsidP="004429DF">
      <w:pPr>
        <w:pStyle w:val="PL"/>
      </w:pPr>
      <w:r>
        <w:t xml:space="preserve">          $ref: 'TS29122_CommonData.yaml#/components/responses/401'</w:t>
      </w:r>
    </w:p>
    <w:p w14:paraId="78C1624B" w14:textId="77777777" w:rsidR="004429DF" w:rsidRDefault="004429DF" w:rsidP="004429DF">
      <w:pPr>
        <w:pStyle w:val="PL"/>
      </w:pPr>
      <w:r>
        <w:t xml:space="preserve">        '403':</w:t>
      </w:r>
    </w:p>
    <w:p w14:paraId="2DE4C2D8" w14:textId="77777777" w:rsidR="004429DF" w:rsidRDefault="004429DF" w:rsidP="004429DF">
      <w:pPr>
        <w:pStyle w:val="PL"/>
      </w:pPr>
      <w:r>
        <w:t xml:space="preserve">          $ref: 'TS29122_CommonData.yaml#/components/responses/403'</w:t>
      </w:r>
    </w:p>
    <w:p w14:paraId="3C13AC04" w14:textId="77777777" w:rsidR="004429DF" w:rsidRDefault="004429DF" w:rsidP="004429DF">
      <w:pPr>
        <w:pStyle w:val="PL"/>
      </w:pPr>
      <w:r>
        <w:t xml:space="preserve">        '404':</w:t>
      </w:r>
    </w:p>
    <w:p w14:paraId="59BADD3C" w14:textId="77777777" w:rsidR="004429DF" w:rsidRDefault="004429DF" w:rsidP="004429DF">
      <w:pPr>
        <w:pStyle w:val="PL"/>
      </w:pPr>
      <w:r>
        <w:t xml:space="preserve">          $ref: 'TS29122_CommonData.yaml#/components/responses/404'</w:t>
      </w:r>
    </w:p>
    <w:p w14:paraId="70C62115" w14:textId="77777777" w:rsidR="004429DF" w:rsidRDefault="004429DF" w:rsidP="004429DF">
      <w:pPr>
        <w:pStyle w:val="PL"/>
      </w:pPr>
      <w:r>
        <w:t xml:space="preserve">        '406':</w:t>
      </w:r>
    </w:p>
    <w:p w14:paraId="7BF01E1B" w14:textId="77777777" w:rsidR="004429DF" w:rsidRDefault="004429DF" w:rsidP="004429DF">
      <w:pPr>
        <w:pStyle w:val="PL"/>
      </w:pPr>
      <w:r>
        <w:t xml:space="preserve">          $ref: 'TS29122_CommonData.yaml#/components/responses/406'</w:t>
      </w:r>
    </w:p>
    <w:p w14:paraId="45BFFF33" w14:textId="77777777" w:rsidR="004429DF" w:rsidRDefault="004429DF" w:rsidP="004429DF">
      <w:pPr>
        <w:pStyle w:val="PL"/>
      </w:pPr>
      <w:r>
        <w:t xml:space="preserve">        '429':</w:t>
      </w:r>
    </w:p>
    <w:p w14:paraId="71AE1813" w14:textId="77777777" w:rsidR="004429DF" w:rsidRDefault="004429DF" w:rsidP="004429DF">
      <w:pPr>
        <w:pStyle w:val="PL"/>
      </w:pPr>
      <w:r>
        <w:t xml:space="preserve">          $ref: 'TS29122_CommonData.yaml#/components/responses/429'</w:t>
      </w:r>
    </w:p>
    <w:p w14:paraId="3EDE74DB" w14:textId="77777777" w:rsidR="004429DF" w:rsidRDefault="004429DF" w:rsidP="004429DF">
      <w:pPr>
        <w:pStyle w:val="PL"/>
      </w:pPr>
      <w:r>
        <w:t xml:space="preserve">        '500':</w:t>
      </w:r>
    </w:p>
    <w:p w14:paraId="7735DB62" w14:textId="77777777" w:rsidR="004429DF" w:rsidRDefault="004429DF" w:rsidP="004429DF">
      <w:pPr>
        <w:pStyle w:val="PL"/>
      </w:pPr>
      <w:r>
        <w:t xml:space="preserve">          $ref: 'TS29122_CommonData.yaml#/components/responses/500'</w:t>
      </w:r>
    </w:p>
    <w:p w14:paraId="682E3908" w14:textId="77777777" w:rsidR="004429DF" w:rsidRDefault="004429DF" w:rsidP="004429DF">
      <w:pPr>
        <w:pStyle w:val="PL"/>
      </w:pPr>
      <w:r>
        <w:t xml:space="preserve">        '503':</w:t>
      </w:r>
    </w:p>
    <w:p w14:paraId="504EE09D" w14:textId="77777777" w:rsidR="004429DF" w:rsidRDefault="004429DF" w:rsidP="004429DF">
      <w:pPr>
        <w:pStyle w:val="PL"/>
      </w:pPr>
      <w:r>
        <w:t xml:space="preserve">          $ref: 'TS29122_CommonData.yaml#/components/responses/503'</w:t>
      </w:r>
    </w:p>
    <w:p w14:paraId="7D0BD8C6" w14:textId="77777777" w:rsidR="004429DF" w:rsidRDefault="004429DF" w:rsidP="004429DF">
      <w:pPr>
        <w:pStyle w:val="PL"/>
      </w:pPr>
      <w:r>
        <w:t xml:space="preserve">        default:</w:t>
      </w:r>
    </w:p>
    <w:p w14:paraId="4A8819CB" w14:textId="77777777" w:rsidR="004429DF" w:rsidRDefault="004429DF" w:rsidP="004429DF">
      <w:pPr>
        <w:pStyle w:val="PL"/>
      </w:pPr>
      <w:r>
        <w:t xml:space="preserve">          $ref: 'TS29122_CommonData.yaml#/components/responses/default'</w:t>
      </w:r>
    </w:p>
    <w:p w14:paraId="62524FF2" w14:textId="77777777" w:rsidR="004429DF" w:rsidRDefault="004429DF" w:rsidP="004429DF">
      <w:pPr>
        <w:pStyle w:val="PL"/>
      </w:pPr>
    </w:p>
    <w:p w14:paraId="0AD1D088" w14:textId="77777777" w:rsidR="004429DF" w:rsidRDefault="004429DF" w:rsidP="004429DF">
      <w:pPr>
        <w:pStyle w:val="PL"/>
      </w:pPr>
      <w:r>
        <w:t xml:space="preserve">    post:</w:t>
      </w:r>
    </w:p>
    <w:p w14:paraId="2E39AE2D" w14:textId="77777777" w:rsidR="004429DF" w:rsidRDefault="004429DF" w:rsidP="004429DF">
      <w:pPr>
        <w:pStyle w:val="PL"/>
      </w:pPr>
      <w:r>
        <w:t xml:space="preserve">      summary: Creates a new subscription resource</w:t>
      </w:r>
    </w:p>
    <w:p w14:paraId="4441D463" w14:textId="4506B1CA" w:rsidR="00E376E0" w:rsidRDefault="00E376E0" w:rsidP="00E376E0">
      <w:pPr>
        <w:pStyle w:val="PL"/>
        <w:rPr>
          <w:ins w:id="6" w:author="Huawei" w:date="2022-08-11T20:28:00Z"/>
          <w:rFonts w:cs="Courier New"/>
          <w:szCs w:val="16"/>
        </w:rPr>
      </w:pPr>
      <w:ins w:id="7" w:author="Huawei" w:date="2022-08-11T20:28:00Z">
        <w:r>
          <w:rPr>
            <w:rFonts w:cs="Courier New"/>
            <w:szCs w:val="16"/>
          </w:rPr>
          <w:t xml:space="preserve">      operationId: C</w:t>
        </w:r>
      </w:ins>
      <w:ins w:id="8" w:author="Huawei" w:date="2022-08-11T20:29:00Z">
        <w:r>
          <w:rPr>
            <w:rFonts w:cs="Courier New"/>
            <w:szCs w:val="16"/>
          </w:rPr>
          <w:t>reateNew</w:t>
        </w:r>
      </w:ins>
      <w:ins w:id="9" w:author="Huawei" w:date="2022-08-11T20:28:00Z">
        <w:r>
          <w:rPr>
            <w:rFonts w:cs="Courier New"/>
            <w:szCs w:val="16"/>
          </w:rPr>
          <w:t>Subscription</w:t>
        </w:r>
      </w:ins>
    </w:p>
    <w:p w14:paraId="75DBB3BC" w14:textId="77777777" w:rsidR="004429DF" w:rsidRDefault="004429DF" w:rsidP="004429DF">
      <w:pPr>
        <w:pStyle w:val="PL"/>
      </w:pPr>
      <w:r>
        <w:lastRenderedPageBreak/>
        <w:t xml:space="preserve">      tags:</w:t>
      </w:r>
    </w:p>
    <w:p w14:paraId="088B26C4" w14:textId="77777777" w:rsidR="004429DF" w:rsidRDefault="004429DF" w:rsidP="004429DF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</w:p>
    <w:p w14:paraId="5D5ADD3B" w14:textId="77777777" w:rsidR="004429DF" w:rsidRDefault="004429DF" w:rsidP="004429DF">
      <w:pPr>
        <w:pStyle w:val="PL"/>
      </w:pPr>
      <w:r>
        <w:t xml:space="preserve">      parameters:</w:t>
      </w:r>
    </w:p>
    <w:p w14:paraId="01E60AD6" w14:textId="77777777" w:rsidR="004429DF" w:rsidRDefault="004429DF" w:rsidP="004429DF">
      <w:pPr>
        <w:pStyle w:val="PL"/>
      </w:pPr>
      <w:r>
        <w:t xml:space="preserve">        - name: afId</w:t>
      </w:r>
    </w:p>
    <w:p w14:paraId="713A6485" w14:textId="77777777" w:rsidR="004429DF" w:rsidRDefault="004429DF" w:rsidP="004429DF">
      <w:pPr>
        <w:pStyle w:val="PL"/>
      </w:pPr>
      <w:r>
        <w:t xml:space="preserve">          in: path</w:t>
      </w:r>
    </w:p>
    <w:p w14:paraId="682F25AC" w14:textId="77777777" w:rsidR="004429DF" w:rsidRDefault="004429DF" w:rsidP="004429DF">
      <w:pPr>
        <w:pStyle w:val="PL"/>
      </w:pPr>
      <w:r>
        <w:t xml:space="preserve">          description: Identifier of the AF</w:t>
      </w:r>
    </w:p>
    <w:p w14:paraId="73C522DB" w14:textId="77777777" w:rsidR="004429DF" w:rsidRDefault="004429DF" w:rsidP="004429DF">
      <w:pPr>
        <w:pStyle w:val="PL"/>
      </w:pPr>
      <w:r>
        <w:t xml:space="preserve">          required: true</w:t>
      </w:r>
    </w:p>
    <w:p w14:paraId="6CD7108F" w14:textId="77777777" w:rsidR="004429DF" w:rsidRDefault="004429DF" w:rsidP="004429DF">
      <w:pPr>
        <w:pStyle w:val="PL"/>
      </w:pPr>
      <w:r>
        <w:t xml:space="preserve">          schema:</w:t>
      </w:r>
    </w:p>
    <w:p w14:paraId="11A33876" w14:textId="77777777" w:rsidR="004429DF" w:rsidRDefault="004429DF" w:rsidP="004429DF">
      <w:pPr>
        <w:pStyle w:val="PL"/>
      </w:pPr>
      <w:r>
        <w:t xml:space="preserve">            type: string</w:t>
      </w:r>
    </w:p>
    <w:p w14:paraId="3DB9B9BE" w14:textId="77777777" w:rsidR="004429DF" w:rsidRDefault="004429DF" w:rsidP="004429DF">
      <w:pPr>
        <w:pStyle w:val="PL"/>
      </w:pPr>
      <w:r>
        <w:t xml:space="preserve">      requestBody:</w:t>
      </w:r>
    </w:p>
    <w:p w14:paraId="191794AE" w14:textId="77777777" w:rsidR="004429DF" w:rsidRDefault="004429DF" w:rsidP="004429DF">
      <w:pPr>
        <w:pStyle w:val="PL"/>
      </w:pPr>
      <w:r>
        <w:t xml:space="preserve">        description: new subscription creation</w:t>
      </w:r>
    </w:p>
    <w:p w14:paraId="38AF84D8" w14:textId="77777777" w:rsidR="004429DF" w:rsidRDefault="004429DF" w:rsidP="004429DF">
      <w:pPr>
        <w:pStyle w:val="PL"/>
      </w:pPr>
      <w:r>
        <w:t xml:space="preserve">        required: true</w:t>
      </w:r>
    </w:p>
    <w:p w14:paraId="40881DB2" w14:textId="77777777" w:rsidR="004429DF" w:rsidRDefault="004429DF" w:rsidP="004429DF">
      <w:pPr>
        <w:pStyle w:val="PL"/>
      </w:pPr>
      <w:r>
        <w:t xml:space="preserve">        content:</w:t>
      </w:r>
    </w:p>
    <w:p w14:paraId="40E81D97" w14:textId="77777777" w:rsidR="004429DF" w:rsidRDefault="004429DF" w:rsidP="004429DF">
      <w:pPr>
        <w:pStyle w:val="PL"/>
      </w:pPr>
      <w:r>
        <w:t xml:space="preserve">          application/json:</w:t>
      </w:r>
    </w:p>
    <w:p w14:paraId="23C40139" w14:textId="77777777" w:rsidR="004429DF" w:rsidRDefault="004429DF" w:rsidP="004429DF">
      <w:pPr>
        <w:pStyle w:val="PL"/>
      </w:pPr>
      <w:r>
        <w:t xml:space="preserve">            schema:</w:t>
      </w:r>
    </w:p>
    <w:p w14:paraId="316FB99B" w14:textId="77777777" w:rsidR="004429DF" w:rsidRDefault="004429DF" w:rsidP="004429DF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2630373E" w14:textId="77777777" w:rsidR="004429DF" w:rsidRDefault="004429DF" w:rsidP="004429DF">
      <w:pPr>
        <w:pStyle w:val="PL"/>
      </w:pPr>
      <w:r>
        <w:t xml:space="preserve">      responses:</w:t>
      </w:r>
    </w:p>
    <w:p w14:paraId="22C40763" w14:textId="77777777" w:rsidR="004429DF" w:rsidRDefault="004429DF" w:rsidP="004429DF">
      <w:pPr>
        <w:pStyle w:val="PL"/>
      </w:pPr>
      <w:r>
        <w:t xml:space="preserve">        '201':</w:t>
      </w:r>
    </w:p>
    <w:p w14:paraId="555C2DD7" w14:textId="77777777" w:rsidR="004429DF" w:rsidRDefault="004429DF" w:rsidP="004429DF">
      <w:pPr>
        <w:pStyle w:val="PL"/>
      </w:pPr>
      <w:r>
        <w:t xml:space="preserve">          description: Created (Successful creation)</w:t>
      </w:r>
    </w:p>
    <w:p w14:paraId="4C5778E1" w14:textId="77777777" w:rsidR="004429DF" w:rsidRDefault="004429DF" w:rsidP="004429DF">
      <w:pPr>
        <w:pStyle w:val="PL"/>
      </w:pPr>
      <w:r>
        <w:t xml:space="preserve">          content:</w:t>
      </w:r>
    </w:p>
    <w:p w14:paraId="52C53F88" w14:textId="77777777" w:rsidR="004429DF" w:rsidRDefault="004429DF" w:rsidP="004429DF">
      <w:pPr>
        <w:pStyle w:val="PL"/>
      </w:pPr>
      <w:r>
        <w:t xml:space="preserve">            application/json:</w:t>
      </w:r>
    </w:p>
    <w:p w14:paraId="74231E8B" w14:textId="77777777" w:rsidR="004429DF" w:rsidRDefault="004429DF" w:rsidP="004429DF">
      <w:pPr>
        <w:pStyle w:val="PL"/>
      </w:pPr>
      <w:r>
        <w:t xml:space="preserve">              schema:</w:t>
      </w:r>
    </w:p>
    <w:p w14:paraId="0257A80C" w14:textId="77777777" w:rsidR="004429DF" w:rsidRDefault="004429DF" w:rsidP="004429DF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77D6770C" w14:textId="77777777" w:rsidR="004429DF" w:rsidRDefault="004429DF" w:rsidP="004429DF">
      <w:pPr>
        <w:pStyle w:val="PL"/>
      </w:pPr>
      <w:r>
        <w:t xml:space="preserve">          headers:</w:t>
      </w:r>
    </w:p>
    <w:p w14:paraId="79A20B62" w14:textId="77777777" w:rsidR="004429DF" w:rsidRDefault="004429DF" w:rsidP="004429DF">
      <w:pPr>
        <w:pStyle w:val="PL"/>
      </w:pPr>
      <w:r>
        <w:t xml:space="preserve">            Location:</w:t>
      </w:r>
    </w:p>
    <w:p w14:paraId="589BA177" w14:textId="77777777" w:rsidR="004429DF" w:rsidRDefault="004429DF" w:rsidP="004429DF">
      <w:pPr>
        <w:pStyle w:val="PL"/>
      </w:pPr>
      <w:r>
        <w:t xml:space="preserve">              description: 'Contains the URI of the newly created resource'</w:t>
      </w:r>
    </w:p>
    <w:p w14:paraId="658E3D9A" w14:textId="77777777" w:rsidR="004429DF" w:rsidRDefault="004429DF" w:rsidP="004429DF">
      <w:pPr>
        <w:pStyle w:val="PL"/>
      </w:pPr>
      <w:r>
        <w:t xml:space="preserve">              required: true</w:t>
      </w:r>
    </w:p>
    <w:p w14:paraId="1CDE21F3" w14:textId="77777777" w:rsidR="004429DF" w:rsidRDefault="004429DF" w:rsidP="004429DF">
      <w:pPr>
        <w:pStyle w:val="PL"/>
      </w:pPr>
      <w:r>
        <w:t xml:space="preserve">              schema:</w:t>
      </w:r>
    </w:p>
    <w:p w14:paraId="10C93B6D" w14:textId="77777777" w:rsidR="004429DF" w:rsidRDefault="004429DF" w:rsidP="004429DF">
      <w:pPr>
        <w:pStyle w:val="PL"/>
      </w:pPr>
      <w:r>
        <w:t xml:space="preserve">                type: string</w:t>
      </w:r>
    </w:p>
    <w:p w14:paraId="12F97767" w14:textId="77777777" w:rsidR="004429DF" w:rsidRDefault="004429DF" w:rsidP="004429DF">
      <w:pPr>
        <w:pStyle w:val="PL"/>
      </w:pPr>
      <w:r>
        <w:t xml:space="preserve">        '400':</w:t>
      </w:r>
    </w:p>
    <w:p w14:paraId="076663BE" w14:textId="77777777" w:rsidR="004429DF" w:rsidRDefault="004429DF" w:rsidP="004429DF">
      <w:pPr>
        <w:pStyle w:val="PL"/>
      </w:pPr>
      <w:r>
        <w:t xml:space="preserve">          $ref: 'TS29122_CommonData.yaml#/components/responses/400'</w:t>
      </w:r>
    </w:p>
    <w:p w14:paraId="7E0D21C6" w14:textId="77777777" w:rsidR="004429DF" w:rsidRDefault="004429DF" w:rsidP="004429DF">
      <w:pPr>
        <w:pStyle w:val="PL"/>
      </w:pPr>
      <w:r>
        <w:t xml:space="preserve">        '401':</w:t>
      </w:r>
    </w:p>
    <w:p w14:paraId="58D59A25" w14:textId="77777777" w:rsidR="004429DF" w:rsidRDefault="004429DF" w:rsidP="004429DF">
      <w:pPr>
        <w:pStyle w:val="PL"/>
      </w:pPr>
      <w:r>
        <w:t xml:space="preserve">          $ref: 'TS29122_CommonData.yaml#/components/responses/401'</w:t>
      </w:r>
    </w:p>
    <w:p w14:paraId="158768F7" w14:textId="77777777" w:rsidR="004429DF" w:rsidRDefault="004429DF" w:rsidP="004429DF">
      <w:pPr>
        <w:pStyle w:val="PL"/>
      </w:pPr>
      <w:r>
        <w:t xml:space="preserve">        '403':</w:t>
      </w:r>
    </w:p>
    <w:p w14:paraId="06D29850" w14:textId="77777777" w:rsidR="004429DF" w:rsidRDefault="004429DF" w:rsidP="004429DF">
      <w:pPr>
        <w:pStyle w:val="PL"/>
      </w:pPr>
      <w:r>
        <w:t xml:space="preserve">          $ref: 'TS29122_CommonData.yaml#/components/responses/403'</w:t>
      </w:r>
    </w:p>
    <w:p w14:paraId="5829DA9A" w14:textId="77777777" w:rsidR="004429DF" w:rsidRDefault="004429DF" w:rsidP="004429DF">
      <w:pPr>
        <w:pStyle w:val="PL"/>
      </w:pPr>
      <w:r>
        <w:t xml:space="preserve">        '404':</w:t>
      </w:r>
    </w:p>
    <w:p w14:paraId="58B41FDC" w14:textId="77777777" w:rsidR="004429DF" w:rsidRDefault="004429DF" w:rsidP="004429DF">
      <w:pPr>
        <w:pStyle w:val="PL"/>
      </w:pPr>
      <w:r>
        <w:t xml:space="preserve">          $ref: 'TS29122_CommonData.yaml#/components/responses/404'</w:t>
      </w:r>
    </w:p>
    <w:p w14:paraId="11371391" w14:textId="77777777" w:rsidR="004429DF" w:rsidRDefault="004429DF" w:rsidP="004429DF">
      <w:pPr>
        <w:pStyle w:val="PL"/>
      </w:pPr>
      <w:r>
        <w:t xml:space="preserve">        '411':</w:t>
      </w:r>
    </w:p>
    <w:p w14:paraId="08F65096" w14:textId="77777777" w:rsidR="004429DF" w:rsidRDefault="004429DF" w:rsidP="004429DF">
      <w:pPr>
        <w:pStyle w:val="PL"/>
      </w:pPr>
      <w:r>
        <w:t xml:space="preserve">          $ref: 'TS29122_CommonData.yaml#/components/responses/411'</w:t>
      </w:r>
    </w:p>
    <w:p w14:paraId="6C7E32BA" w14:textId="77777777" w:rsidR="004429DF" w:rsidRDefault="004429DF" w:rsidP="004429DF">
      <w:pPr>
        <w:pStyle w:val="PL"/>
      </w:pPr>
      <w:r>
        <w:t xml:space="preserve">        '413':</w:t>
      </w:r>
    </w:p>
    <w:p w14:paraId="406CF82A" w14:textId="77777777" w:rsidR="004429DF" w:rsidRDefault="004429DF" w:rsidP="004429DF">
      <w:pPr>
        <w:pStyle w:val="PL"/>
      </w:pPr>
      <w:r>
        <w:t xml:space="preserve">          $ref: 'TS29122_CommonData.yaml#/components/responses/413'</w:t>
      </w:r>
    </w:p>
    <w:p w14:paraId="2F7940FF" w14:textId="77777777" w:rsidR="004429DF" w:rsidRDefault="004429DF" w:rsidP="004429DF">
      <w:pPr>
        <w:pStyle w:val="PL"/>
      </w:pPr>
      <w:r>
        <w:t xml:space="preserve">        '415':</w:t>
      </w:r>
    </w:p>
    <w:p w14:paraId="59BF3307" w14:textId="77777777" w:rsidR="004429DF" w:rsidRDefault="004429DF" w:rsidP="004429DF">
      <w:pPr>
        <w:pStyle w:val="PL"/>
      </w:pPr>
      <w:r>
        <w:t xml:space="preserve">          $ref: 'TS29122_CommonData.yaml#/components/responses/415'</w:t>
      </w:r>
    </w:p>
    <w:p w14:paraId="17157CD2" w14:textId="77777777" w:rsidR="004429DF" w:rsidRDefault="004429DF" w:rsidP="004429DF">
      <w:pPr>
        <w:pStyle w:val="PL"/>
      </w:pPr>
      <w:r>
        <w:t xml:space="preserve">        '429':</w:t>
      </w:r>
    </w:p>
    <w:p w14:paraId="2E623FA2" w14:textId="77777777" w:rsidR="004429DF" w:rsidRDefault="004429DF" w:rsidP="004429DF">
      <w:pPr>
        <w:pStyle w:val="PL"/>
      </w:pPr>
      <w:r>
        <w:t xml:space="preserve">          $ref: 'TS29122_CommonData.yaml#/components/responses/429'</w:t>
      </w:r>
    </w:p>
    <w:p w14:paraId="0A2FFE4D" w14:textId="77777777" w:rsidR="004429DF" w:rsidRDefault="004429DF" w:rsidP="004429DF">
      <w:pPr>
        <w:pStyle w:val="PL"/>
      </w:pPr>
      <w:r>
        <w:t xml:space="preserve">        '500':</w:t>
      </w:r>
    </w:p>
    <w:p w14:paraId="6E3B7848" w14:textId="77777777" w:rsidR="004429DF" w:rsidRDefault="004429DF" w:rsidP="004429DF">
      <w:pPr>
        <w:pStyle w:val="PL"/>
      </w:pPr>
      <w:r>
        <w:t xml:space="preserve">          $ref: 'TS29122_CommonData.yaml#/components/responses/500'</w:t>
      </w:r>
    </w:p>
    <w:p w14:paraId="7A8257B7" w14:textId="77777777" w:rsidR="004429DF" w:rsidRDefault="004429DF" w:rsidP="004429DF">
      <w:pPr>
        <w:pStyle w:val="PL"/>
      </w:pPr>
      <w:r>
        <w:t xml:space="preserve">        '503':</w:t>
      </w:r>
    </w:p>
    <w:p w14:paraId="756C0788" w14:textId="77777777" w:rsidR="004429DF" w:rsidRDefault="004429DF" w:rsidP="004429DF">
      <w:pPr>
        <w:pStyle w:val="PL"/>
      </w:pPr>
      <w:r>
        <w:t xml:space="preserve">          $ref: 'TS29122_CommonData.yaml#/components/responses/503'</w:t>
      </w:r>
    </w:p>
    <w:p w14:paraId="4C69D694" w14:textId="77777777" w:rsidR="004429DF" w:rsidRDefault="004429DF" w:rsidP="004429DF">
      <w:pPr>
        <w:pStyle w:val="PL"/>
      </w:pPr>
      <w:r>
        <w:t xml:space="preserve">        default:</w:t>
      </w:r>
    </w:p>
    <w:p w14:paraId="1359D472" w14:textId="77777777" w:rsidR="004429DF" w:rsidRDefault="004429DF" w:rsidP="004429DF">
      <w:pPr>
        <w:pStyle w:val="PL"/>
      </w:pPr>
      <w:r>
        <w:t xml:space="preserve">          $ref: 'TS29122_CommonData.yaml#/components/responses/default'</w:t>
      </w:r>
    </w:p>
    <w:p w14:paraId="7837C35F" w14:textId="77777777" w:rsidR="004429DF" w:rsidRDefault="004429DF" w:rsidP="004429DF">
      <w:pPr>
        <w:pStyle w:val="PL"/>
      </w:pPr>
      <w:r>
        <w:t xml:space="preserve">      callbacks:</w:t>
      </w:r>
    </w:p>
    <w:p w14:paraId="0E4F08ED" w14:textId="77777777" w:rsidR="004429DF" w:rsidRDefault="004429DF" w:rsidP="004429DF">
      <w:pPr>
        <w:pStyle w:val="PL"/>
      </w:pPr>
      <w:r>
        <w:t xml:space="preserve">        timeSyncSubsNotification:</w:t>
      </w:r>
    </w:p>
    <w:p w14:paraId="091637DB" w14:textId="77777777" w:rsidR="004429DF" w:rsidRDefault="004429DF" w:rsidP="004429DF">
      <w:pPr>
        <w:pStyle w:val="PL"/>
      </w:pPr>
      <w:r>
        <w:t xml:space="preserve">          '{$request.body#/subsNotifUri}':</w:t>
      </w:r>
    </w:p>
    <w:p w14:paraId="3469722C" w14:textId="77777777" w:rsidR="004429DF" w:rsidRDefault="004429DF" w:rsidP="004429DF">
      <w:pPr>
        <w:pStyle w:val="PL"/>
      </w:pPr>
      <w:r>
        <w:t xml:space="preserve">            post:</w:t>
      </w:r>
    </w:p>
    <w:p w14:paraId="4C4DE2DE" w14:textId="77777777" w:rsidR="004429DF" w:rsidRDefault="004429DF" w:rsidP="004429DF">
      <w:pPr>
        <w:pStyle w:val="PL"/>
      </w:pPr>
      <w:r>
        <w:t xml:space="preserve">              requestBody:</w:t>
      </w:r>
    </w:p>
    <w:p w14:paraId="6305332A" w14:textId="77777777" w:rsidR="004429DF" w:rsidRDefault="004429DF" w:rsidP="004429DF">
      <w:pPr>
        <w:pStyle w:val="PL"/>
      </w:pPr>
      <w:r>
        <w:t xml:space="preserve">                description: Notification for Time Synchronization Capability for a list of UEs.</w:t>
      </w:r>
    </w:p>
    <w:p w14:paraId="5988CE43" w14:textId="77777777" w:rsidR="004429DF" w:rsidRDefault="004429DF" w:rsidP="004429DF">
      <w:pPr>
        <w:pStyle w:val="PL"/>
      </w:pPr>
      <w:r>
        <w:t xml:space="preserve">                required: true</w:t>
      </w:r>
    </w:p>
    <w:p w14:paraId="705DD1C7" w14:textId="77777777" w:rsidR="004429DF" w:rsidRDefault="004429DF" w:rsidP="004429DF">
      <w:pPr>
        <w:pStyle w:val="PL"/>
      </w:pPr>
      <w:r>
        <w:t xml:space="preserve">                content:</w:t>
      </w:r>
    </w:p>
    <w:p w14:paraId="5A45BFA5" w14:textId="77777777" w:rsidR="004429DF" w:rsidRDefault="004429DF" w:rsidP="004429DF">
      <w:pPr>
        <w:pStyle w:val="PL"/>
      </w:pPr>
      <w:r>
        <w:t xml:space="preserve">                  application/json:</w:t>
      </w:r>
    </w:p>
    <w:p w14:paraId="40D5FCA0" w14:textId="77777777" w:rsidR="004429DF" w:rsidRDefault="004429DF" w:rsidP="004429DF">
      <w:pPr>
        <w:pStyle w:val="PL"/>
      </w:pPr>
      <w:r>
        <w:t xml:space="preserve">                    schema:</w:t>
      </w:r>
    </w:p>
    <w:p w14:paraId="6C495E3D" w14:textId="77777777" w:rsidR="004429DF" w:rsidRDefault="004429DF" w:rsidP="004429DF">
      <w:pPr>
        <w:pStyle w:val="PL"/>
      </w:pPr>
      <w:r>
        <w:t xml:space="preserve">                      $ref: '#/components/schemas/</w:t>
      </w:r>
      <w:r w:rsidRPr="008C31AE">
        <w:t>TimeSyncExposure</w:t>
      </w:r>
      <w:r>
        <w:t>Subs</w:t>
      </w:r>
      <w:r w:rsidRPr="008C31AE">
        <w:t>Notif</w:t>
      </w:r>
      <w:r>
        <w:t>'</w:t>
      </w:r>
    </w:p>
    <w:p w14:paraId="55B13B60" w14:textId="77777777" w:rsidR="004429DF" w:rsidRDefault="004429DF" w:rsidP="004429DF">
      <w:pPr>
        <w:pStyle w:val="PL"/>
      </w:pPr>
      <w:r>
        <w:t xml:space="preserve">              responses:</w:t>
      </w:r>
    </w:p>
    <w:p w14:paraId="0B3FBD67" w14:textId="77777777" w:rsidR="004429DF" w:rsidRDefault="004429DF" w:rsidP="004429DF">
      <w:pPr>
        <w:pStyle w:val="PL"/>
      </w:pPr>
      <w:r>
        <w:t xml:space="preserve">                '204':</w:t>
      </w:r>
    </w:p>
    <w:p w14:paraId="2751BEA2" w14:textId="77777777" w:rsidR="004429DF" w:rsidRDefault="004429DF" w:rsidP="004429DF">
      <w:pPr>
        <w:pStyle w:val="PL"/>
      </w:pPr>
      <w:r>
        <w:t xml:space="preserve">                  description: Expected response to a successful callback processing without a body</w:t>
      </w:r>
    </w:p>
    <w:p w14:paraId="060B18C2" w14:textId="77777777" w:rsidR="004429DF" w:rsidRDefault="004429DF" w:rsidP="004429DF">
      <w:pPr>
        <w:pStyle w:val="PL"/>
      </w:pPr>
      <w:r>
        <w:t xml:space="preserve">                '307':</w:t>
      </w:r>
    </w:p>
    <w:p w14:paraId="72C17E06" w14:textId="77777777" w:rsidR="004429DF" w:rsidRDefault="004429DF" w:rsidP="004429DF">
      <w:pPr>
        <w:pStyle w:val="PL"/>
      </w:pPr>
      <w:r>
        <w:t xml:space="preserve">                  $ref: 'TS29122_CommonData.yaml#/components/responses/307'</w:t>
      </w:r>
    </w:p>
    <w:p w14:paraId="040CAB30" w14:textId="77777777" w:rsidR="004429DF" w:rsidRDefault="004429DF" w:rsidP="004429DF">
      <w:pPr>
        <w:pStyle w:val="PL"/>
      </w:pPr>
      <w:r>
        <w:t xml:space="preserve">                '308':</w:t>
      </w:r>
    </w:p>
    <w:p w14:paraId="750FFF6A" w14:textId="77777777" w:rsidR="004429DF" w:rsidRDefault="004429DF" w:rsidP="004429DF">
      <w:pPr>
        <w:pStyle w:val="PL"/>
      </w:pPr>
      <w:r>
        <w:t xml:space="preserve">                  $ref: 'TS29122_CommonData.yaml#/components/responses/308'</w:t>
      </w:r>
    </w:p>
    <w:p w14:paraId="01C68171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37609050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'TS29122_CommonData.yaml#/components/responses/400'</w:t>
      </w:r>
    </w:p>
    <w:p w14:paraId="0E8D12C0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55151761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'TS29122_CommonData.yaml#/components/responses/401'</w:t>
      </w:r>
    </w:p>
    <w:p w14:paraId="252ED6F5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10F92C01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'TS29122_CommonData.yaml#/components/responses/403'</w:t>
      </w:r>
    </w:p>
    <w:p w14:paraId="4219E247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760A954E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'TS29122_CommonData.yaml#/components/responses/404'</w:t>
      </w:r>
    </w:p>
    <w:p w14:paraId="0F0ED789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476F6289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    $ref: 'TS29122_CommonData.yaml#/components/responses/411'</w:t>
      </w:r>
    </w:p>
    <w:p w14:paraId="1723EB5A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58089D68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'TS29122_CommonData.yaml#/components/responses/413'</w:t>
      </w:r>
    </w:p>
    <w:p w14:paraId="5D8B8415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4C5709A5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'TS29122_CommonData.yaml#/components/responses/415'</w:t>
      </w:r>
    </w:p>
    <w:p w14:paraId="4219EDFC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77CBBDBA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'TS29122_CommonData.yaml#/components/responses/429'</w:t>
      </w:r>
    </w:p>
    <w:p w14:paraId="5E3A78F6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043F60E5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'TS29122_CommonData.yaml#/components/responses/500'</w:t>
      </w:r>
    </w:p>
    <w:p w14:paraId="0E74D768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33787CAF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'TS29122_CommonData.yaml#/components/responses/503'</w:t>
      </w:r>
    </w:p>
    <w:p w14:paraId="30541F7D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2648D70D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'TS29122_CommonData.yaml#/components/responses/default'</w:t>
      </w:r>
    </w:p>
    <w:p w14:paraId="536EE2FD" w14:textId="77777777" w:rsidR="004429DF" w:rsidRPr="003F5893" w:rsidRDefault="004429DF" w:rsidP="004429DF">
      <w:pPr>
        <w:pStyle w:val="PL"/>
        <w:rPr>
          <w:lang w:val="en-US"/>
        </w:rPr>
      </w:pPr>
    </w:p>
    <w:p w14:paraId="6006F8DF" w14:textId="77777777" w:rsidR="004429DF" w:rsidRDefault="004429DF" w:rsidP="004429DF">
      <w:pPr>
        <w:pStyle w:val="PL"/>
      </w:pPr>
      <w:r>
        <w:t xml:space="preserve">  /{afId}/subscriptions/{subscriptionId}:</w:t>
      </w:r>
    </w:p>
    <w:p w14:paraId="0686719C" w14:textId="77777777" w:rsidR="004429DF" w:rsidRDefault="004429DF" w:rsidP="004429DF">
      <w:pPr>
        <w:pStyle w:val="PL"/>
      </w:pPr>
      <w:r>
        <w:t xml:space="preserve">    get:</w:t>
      </w:r>
    </w:p>
    <w:p w14:paraId="6EC1250B" w14:textId="77777777" w:rsidR="004429DF" w:rsidRDefault="004429DF" w:rsidP="004429DF">
      <w:pPr>
        <w:pStyle w:val="PL"/>
      </w:pPr>
      <w:r>
        <w:t xml:space="preserve">      summary: read an active subscription for the AF and the subscription Id</w:t>
      </w:r>
    </w:p>
    <w:p w14:paraId="249645D7" w14:textId="636A7DF7" w:rsidR="00673DA1" w:rsidRDefault="00673DA1" w:rsidP="004429DF">
      <w:pPr>
        <w:pStyle w:val="PL"/>
        <w:rPr>
          <w:ins w:id="10" w:author="Huawei" w:date="2022-08-11T20:29:00Z"/>
          <w:rFonts w:cs="Courier New"/>
          <w:szCs w:val="16"/>
        </w:rPr>
      </w:pPr>
      <w:ins w:id="11" w:author="Huawei" w:date="2022-08-11T20:29:00Z">
        <w:r>
          <w:rPr>
            <w:rFonts w:cs="Courier New"/>
            <w:szCs w:val="16"/>
          </w:rPr>
          <w:t xml:space="preserve">      operationId: ReadAnSubscription</w:t>
        </w:r>
      </w:ins>
    </w:p>
    <w:p w14:paraId="02B6F9C1" w14:textId="34021888" w:rsidR="004429DF" w:rsidRDefault="004429DF" w:rsidP="004429DF">
      <w:pPr>
        <w:pStyle w:val="PL"/>
      </w:pPr>
      <w:r>
        <w:t xml:space="preserve">      tags:</w:t>
      </w:r>
    </w:p>
    <w:p w14:paraId="4098242D" w14:textId="77777777" w:rsidR="004429DF" w:rsidRDefault="004429DF" w:rsidP="004429DF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27B09BA2" w14:textId="77777777" w:rsidR="004429DF" w:rsidRDefault="004429DF" w:rsidP="004429DF">
      <w:pPr>
        <w:pStyle w:val="PL"/>
      </w:pPr>
      <w:r>
        <w:t xml:space="preserve">      parameters:</w:t>
      </w:r>
    </w:p>
    <w:p w14:paraId="3D4F52B2" w14:textId="77777777" w:rsidR="004429DF" w:rsidRDefault="004429DF" w:rsidP="004429DF">
      <w:pPr>
        <w:pStyle w:val="PL"/>
      </w:pPr>
      <w:r>
        <w:t xml:space="preserve">        - name: afId</w:t>
      </w:r>
    </w:p>
    <w:p w14:paraId="27243D06" w14:textId="77777777" w:rsidR="004429DF" w:rsidRDefault="004429DF" w:rsidP="004429DF">
      <w:pPr>
        <w:pStyle w:val="PL"/>
      </w:pPr>
      <w:r>
        <w:t xml:space="preserve">          in: path</w:t>
      </w:r>
    </w:p>
    <w:p w14:paraId="3445D829" w14:textId="77777777" w:rsidR="004429DF" w:rsidRDefault="004429DF" w:rsidP="004429DF">
      <w:pPr>
        <w:pStyle w:val="PL"/>
      </w:pPr>
      <w:r>
        <w:t xml:space="preserve">          description: Identifier of the AF</w:t>
      </w:r>
    </w:p>
    <w:p w14:paraId="76827395" w14:textId="77777777" w:rsidR="004429DF" w:rsidRDefault="004429DF" w:rsidP="004429DF">
      <w:pPr>
        <w:pStyle w:val="PL"/>
      </w:pPr>
      <w:r>
        <w:t xml:space="preserve">          required: true</w:t>
      </w:r>
    </w:p>
    <w:p w14:paraId="05992167" w14:textId="77777777" w:rsidR="004429DF" w:rsidRDefault="004429DF" w:rsidP="004429DF">
      <w:pPr>
        <w:pStyle w:val="PL"/>
      </w:pPr>
      <w:r>
        <w:t xml:space="preserve">          schema:</w:t>
      </w:r>
    </w:p>
    <w:p w14:paraId="5EA33313" w14:textId="77777777" w:rsidR="004429DF" w:rsidRDefault="004429DF" w:rsidP="004429DF">
      <w:pPr>
        <w:pStyle w:val="PL"/>
      </w:pPr>
      <w:r>
        <w:t xml:space="preserve">            type: string</w:t>
      </w:r>
    </w:p>
    <w:p w14:paraId="35EB44C2" w14:textId="77777777" w:rsidR="004429DF" w:rsidRDefault="004429DF" w:rsidP="004429DF">
      <w:pPr>
        <w:pStyle w:val="PL"/>
      </w:pPr>
      <w:r>
        <w:t xml:space="preserve">        - name: subscriptionId</w:t>
      </w:r>
    </w:p>
    <w:p w14:paraId="1DB98CB0" w14:textId="77777777" w:rsidR="004429DF" w:rsidRDefault="004429DF" w:rsidP="004429DF">
      <w:pPr>
        <w:pStyle w:val="PL"/>
      </w:pPr>
      <w:r>
        <w:t xml:space="preserve">          in: path</w:t>
      </w:r>
    </w:p>
    <w:p w14:paraId="7256F6FA" w14:textId="77777777" w:rsidR="004429DF" w:rsidRDefault="004429DF" w:rsidP="004429DF">
      <w:pPr>
        <w:pStyle w:val="PL"/>
      </w:pPr>
      <w:r>
        <w:t xml:space="preserve">          description: Identifier of the subscription resource</w:t>
      </w:r>
    </w:p>
    <w:p w14:paraId="0D4DDA1F" w14:textId="77777777" w:rsidR="004429DF" w:rsidRDefault="004429DF" w:rsidP="004429DF">
      <w:pPr>
        <w:pStyle w:val="PL"/>
      </w:pPr>
      <w:r>
        <w:t xml:space="preserve">          required: true</w:t>
      </w:r>
    </w:p>
    <w:p w14:paraId="7EB59021" w14:textId="77777777" w:rsidR="004429DF" w:rsidRDefault="004429DF" w:rsidP="004429DF">
      <w:pPr>
        <w:pStyle w:val="PL"/>
      </w:pPr>
      <w:r>
        <w:t xml:space="preserve">          schema:</w:t>
      </w:r>
    </w:p>
    <w:p w14:paraId="16673D06" w14:textId="77777777" w:rsidR="004429DF" w:rsidRDefault="004429DF" w:rsidP="004429DF">
      <w:pPr>
        <w:pStyle w:val="PL"/>
      </w:pPr>
      <w:r>
        <w:t xml:space="preserve">            type: string</w:t>
      </w:r>
    </w:p>
    <w:p w14:paraId="119CCC8D" w14:textId="77777777" w:rsidR="004429DF" w:rsidRDefault="004429DF" w:rsidP="004429DF">
      <w:pPr>
        <w:pStyle w:val="PL"/>
      </w:pPr>
      <w:r>
        <w:t xml:space="preserve">      responses:</w:t>
      </w:r>
    </w:p>
    <w:p w14:paraId="475FE7A2" w14:textId="77777777" w:rsidR="004429DF" w:rsidRDefault="004429DF" w:rsidP="004429DF">
      <w:pPr>
        <w:pStyle w:val="PL"/>
      </w:pPr>
      <w:r>
        <w:t xml:space="preserve">        '200':</w:t>
      </w:r>
    </w:p>
    <w:p w14:paraId="45460459" w14:textId="77777777" w:rsidR="004429DF" w:rsidRDefault="004429DF" w:rsidP="004429DF">
      <w:pPr>
        <w:pStyle w:val="PL"/>
      </w:pPr>
      <w:r>
        <w:t xml:space="preserve">          description: OK (Successful get the active subscription)</w:t>
      </w:r>
    </w:p>
    <w:p w14:paraId="2A21A3A6" w14:textId="77777777" w:rsidR="004429DF" w:rsidRDefault="004429DF" w:rsidP="004429DF">
      <w:pPr>
        <w:pStyle w:val="PL"/>
      </w:pPr>
      <w:r>
        <w:t xml:space="preserve">          content:</w:t>
      </w:r>
    </w:p>
    <w:p w14:paraId="678FDE8F" w14:textId="77777777" w:rsidR="004429DF" w:rsidRDefault="004429DF" w:rsidP="004429DF">
      <w:pPr>
        <w:pStyle w:val="PL"/>
      </w:pPr>
      <w:r>
        <w:t xml:space="preserve">            application/json:</w:t>
      </w:r>
    </w:p>
    <w:p w14:paraId="155A0A30" w14:textId="77777777" w:rsidR="004429DF" w:rsidRDefault="004429DF" w:rsidP="004429DF">
      <w:pPr>
        <w:pStyle w:val="PL"/>
      </w:pPr>
      <w:r>
        <w:t xml:space="preserve">              schema:</w:t>
      </w:r>
    </w:p>
    <w:p w14:paraId="3A459F0A" w14:textId="77777777" w:rsidR="004429DF" w:rsidRDefault="004429DF" w:rsidP="004429DF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1BF3270A" w14:textId="77777777" w:rsidR="004429DF" w:rsidRDefault="004429DF" w:rsidP="004429DF">
      <w:pPr>
        <w:pStyle w:val="PL"/>
      </w:pPr>
      <w:r>
        <w:t xml:space="preserve">        '307':</w:t>
      </w:r>
    </w:p>
    <w:p w14:paraId="5A2D6D65" w14:textId="77777777" w:rsidR="004429DF" w:rsidRDefault="004429DF" w:rsidP="004429DF">
      <w:pPr>
        <w:pStyle w:val="PL"/>
      </w:pPr>
      <w:r>
        <w:t xml:space="preserve">          $ref: 'TS29122_CommonData.yaml#/components/responses/307'</w:t>
      </w:r>
    </w:p>
    <w:p w14:paraId="1BCA8F77" w14:textId="77777777" w:rsidR="004429DF" w:rsidRDefault="004429DF" w:rsidP="004429DF">
      <w:pPr>
        <w:pStyle w:val="PL"/>
      </w:pPr>
      <w:r>
        <w:t xml:space="preserve">        '308':</w:t>
      </w:r>
    </w:p>
    <w:p w14:paraId="44EE7E8E" w14:textId="77777777" w:rsidR="004429DF" w:rsidRDefault="004429DF" w:rsidP="004429DF">
      <w:pPr>
        <w:pStyle w:val="PL"/>
      </w:pPr>
      <w:r>
        <w:t xml:space="preserve">          $ref: 'TS29122_CommonData.yaml#/components/responses/308'</w:t>
      </w:r>
    </w:p>
    <w:p w14:paraId="0C79DB84" w14:textId="77777777" w:rsidR="004429DF" w:rsidRDefault="004429DF" w:rsidP="004429DF">
      <w:pPr>
        <w:pStyle w:val="PL"/>
      </w:pPr>
      <w:r>
        <w:t xml:space="preserve">        '400':</w:t>
      </w:r>
    </w:p>
    <w:p w14:paraId="39E706D5" w14:textId="77777777" w:rsidR="004429DF" w:rsidRDefault="004429DF" w:rsidP="004429DF">
      <w:pPr>
        <w:pStyle w:val="PL"/>
      </w:pPr>
      <w:r>
        <w:t xml:space="preserve">          $ref: 'TS29122_CommonData.yaml#/components/responses/400'</w:t>
      </w:r>
    </w:p>
    <w:p w14:paraId="6EFDF5D6" w14:textId="77777777" w:rsidR="004429DF" w:rsidRDefault="004429DF" w:rsidP="004429DF">
      <w:pPr>
        <w:pStyle w:val="PL"/>
      </w:pPr>
      <w:r>
        <w:t xml:space="preserve">        '401':</w:t>
      </w:r>
    </w:p>
    <w:p w14:paraId="1FCD187E" w14:textId="77777777" w:rsidR="004429DF" w:rsidRDefault="004429DF" w:rsidP="004429DF">
      <w:pPr>
        <w:pStyle w:val="PL"/>
      </w:pPr>
      <w:r>
        <w:t xml:space="preserve">          $ref: 'TS29122_CommonData.yaml#/components/responses/401'</w:t>
      </w:r>
    </w:p>
    <w:p w14:paraId="1A315618" w14:textId="77777777" w:rsidR="004429DF" w:rsidRDefault="004429DF" w:rsidP="004429DF">
      <w:pPr>
        <w:pStyle w:val="PL"/>
      </w:pPr>
      <w:r>
        <w:t xml:space="preserve">        '403':</w:t>
      </w:r>
    </w:p>
    <w:p w14:paraId="71C092A9" w14:textId="77777777" w:rsidR="004429DF" w:rsidRDefault="004429DF" w:rsidP="004429DF">
      <w:pPr>
        <w:pStyle w:val="PL"/>
      </w:pPr>
      <w:r>
        <w:t xml:space="preserve">          $ref: 'TS29122_CommonData.yaml#/components/responses/403'</w:t>
      </w:r>
    </w:p>
    <w:p w14:paraId="03C7433A" w14:textId="77777777" w:rsidR="004429DF" w:rsidRDefault="004429DF" w:rsidP="004429DF">
      <w:pPr>
        <w:pStyle w:val="PL"/>
      </w:pPr>
      <w:r>
        <w:t xml:space="preserve">        '404':</w:t>
      </w:r>
    </w:p>
    <w:p w14:paraId="0E6AB5DB" w14:textId="77777777" w:rsidR="004429DF" w:rsidRDefault="004429DF" w:rsidP="004429DF">
      <w:pPr>
        <w:pStyle w:val="PL"/>
      </w:pPr>
      <w:r>
        <w:t xml:space="preserve">          $ref: 'TS29122_CommonData.yaml#/components/responses/404'</w:t>
      </w:r>
    </w:p>
    <w:p w14:paraId="2ECF455D" w14:textId="77777777" w:rsidR="004429DF" w:rsidRDefault="004429DF" w:rsidP="004429DF">
      <w:pPr>
        <w:pStyle w:val="PL"/>
      </w:pPr>
      <w:r>
        <w:t xml:space="preserve">        '406':</w:t>
      </w:r>
    </w:p>
    <w:p w14:paraId="60A4BA1B" w14:textId="77777777" w:rsidR="004429DF" w:rsidRDefault="004429DF" w:rsidP="004429DF">
      <w:pPr>
        <w:pStyle w:val="PL"/>
      </w:pPr>
      <w:r>
        <w:t xml:space="preserve">          $ref: 'TS29122_CommonData.yaml#/components/responses/406'</w:t>
      </w:r>
    </w:p>
    <w:p w14:paraId="2A8475ED" w14:textId="77777777" w:rsidR="004429DF" w:rsidRDefault="004429DF" w:rsidP="004429DF">
      <w:pPr>
        <w:pStyle w:val="PL"/>
      </w:pPr>
      <w:r>
        <w:t xml:space="preserve">        '429':</w:t>
      </w:r>
    </w:p>
    <w:p w14:paraId="36ACCFF4" w14:textId="77777777" w:rsidR="004429DF" w:rsidRDefault="004429DF" w:rsidP="004429DF">
      <w:pPr>
        <w:pStyle w:val="PL"/>
      </w:pPr>
      <w:r>
        <w:t xml:space="preserve">          $ref: 'TS29122_CommonData.yaml#/components/responses/429'</w:t>
      </w:r>
    </w:p>
    <w:p w14:paraId="1EB288BA" w14:textId="77777777" w:rsidR="004429DF" w:rsidRDefault="004429DF" w:rsidP="004429DF">
      <w:pPr>
        <w:pStyle w:val="PL"/>
      </w:pPr>
      <w:r>
        <w:t xml:space="preserve">        '500':</w:t>
      </w:r>
    </w:p>
    <w:p w14:paraId="42340D2E" w14:textId="77777777" w:rsidR="004429DF" w:rsidRDefault="004429DF" w:rsidP="004429DF">
      <w:pPr>
        <w:pStyle w:val="PL"/>
      </w:pPr>
      <w:r>
        <w:t xml:space="preserve">          $ref: 'TS29122_CommonData.yaml#/components/responses/500'</w:t>
      </w:r>
    </w:p>
    <w:p w14:paraId="61EA6DBC" w14:textId="77777777" w:rsidR="004429DF" w:rsidRDefault="004429DF" w:rsidP="004429DF">
      <w:pPr>
        <w:pStyle w:val="PL"/>
      </w:pPr>
      <w:r>
        <w:t xml:space="preserve">        '503':</w:t>
      </w:r>
    </w:p>
    <w:p w14:paraId="79809ED5" w14:textId="77777777" w:rsidR="004429DF" w:rsidRDefault="004429DF" w:rsidP="004429DF">
      <w:pPr>
        <w:pStyle w:val="PL"/>
      </w:pPr>
      <w:r>
        <w:t xml:space="preserve">          $ref: 'TS29122_CommonData.yaml#/components/responses/503'</w:t>
      </w:r>
    </w:p>
    <w:p w14:paraId="565A53E7" w14:textId="77777777" w:rsidR="004429DF" w:rsidRDefault="004429DF" w:rsidP="004429DF">
      <w:pPr>
        <w:pStyle w:val="PL"/>
      </w:pPr>
      <w:r>
        <w:t xml:space="preserve">        default:</w:t>
      </w:r>
    </w:p>
    <w:p w14:paraId="6251AEF1" w14:textId="77777777" w:rsidR="004429DF" w:rsidRDefault="004429DF" w:rsidP="004429DF">
      <w:pPr>
        <w:pStyle w:val="PL"/>
      </w:pPr>
      <w:r>
        <w:t xml:space="preserve">          $ref: 'TS29122_CommonData.yaml#/components/responses/default'</w:t>
      </w:r>
    </w:p>
    <w:p w14:paraId="72B12E36" w14:textId="77777777" w:rsidR="004429DF" w:rsidRDefault="004429DF" w:rsidP="004429DF">
      <w:pPr>
        <w:pStyle w:val="PL"/>
      </w:pPr>
    </w:p>
    <w:p w14:paraId="1246C595" w14:textId="77777777" w:rsidR="004429DF" w:rsidRDefault="004429DF" w:rsidP="004429DF">
      <w:pPr>
        <w:pStyle w:val="PL"/>
      </w:pPr>
      <w:r>
        <w:t xml:space="preserve">    put:</w:t>
      </w:r>
    </w:p>
    <w:p w14:paraId="40169143" w14:textId="7FC9AF70" w:rsidR="004429DF" w:rsidRDefault="004429DF" w:rsidP="004429DF">
      <w:pPr>
        <w:pStyle w:val="PL"/>
      </w:pPr>
      <w:r>
        <w:t xml:space="preserve">      summary: </w:t>
      </w:r>
      <w:ins w:id="12" w:author="Huawei" w:date="2022-08-11T20:29:00Z">
        <w:r w:rsidR="00DC6492">
          <w:t>Fully u</w:t>
        </w:r>
      </w:ins>
      <w:del w:id="13" w:author="Huawei" w:date="2022-08-11T20:29:00Z">
        <w:r w:rsidDel="00DC6492">
          <w:delText>U</w:delText>
        </w:r>
      </w:del>
      <w:r>
        <w:t>pdates/replaces an existing subscription resource</w:t>
      </w:r>
    </w:p>
    <w:p w14:paraId="0DA604DB" w14:textId="00F1CDB6" w:rsidR="00DC6492" w:rsidRDefault="00DC6492" w:rsidP="00DC6492">
      <w:pPr>
        <w:pStyle w:val="PL"/>
        <w:rPr>
          <w:ins w:id="14" w:author="Huawei" w:date="2022-08-11T20:29:00Z"/>
          <w:rFonts w:cs="Courier New"/>
          <w:szCs w:val="16"/>
        </w:rPr>
      </w:pPr>
      <w:ins w:id="15" w:author="Huawei" w:date="2022-08-11T20:29:00Z">
        <w:r>
          <w:rPr>
            <w:rFonts w:cs="Courier New"/>
            <w:szCs w:val="16"/>
          </w:rPr>
          <w:t xml:space="preserve">      operationId: FullyUpdateAnSubscription</w:t>
        </w:r>
      </w:ins>
    </w:p>
    <w:p w14:paraId="3CCF90A8" w14:textId="77777777" w:rsidR="004429DF" w:rsidRDefault="004429DF" w:rsidP="004429DF">
      <w:pPr>
        <w:pStyle w:val="PL"/>
      </w:pPr>
      <w:r>
        <w:t xml:space="preserve">      tags:</w:t>
      </w:r>
    </w:p>
    <w:p w14:paraId="01ED444B" w14:textId="77777777" w:rsidR="004429DF" w:rsidRDefault="004429DF" w:rsidP="004429DF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</w:t>
      </w:r>
      <w:r>
        <w:t>Subscription</w:t>
      </w:r>
    </w:p>
    <w:p w14:paraId="06619AC3" w14:textId="77777777" w:rsidR="004429DF" w:rsidRDefault="004429DF" w:rsidP="004429DF">
      <w:pPr>
        <w:pStyle w:val="PL"/>
      </w:pPr>
      <w:r>
        <w:t xml:space="preserve">      parameters:</w:t>
      </w:r>
    </w:p>
    <w:p w14:paraId="697AD014" w14:textId="77777777" w:rsidR="004429DF" w:rsidRDefault="004429DF" w:rsidP="004429DF">
      <w:pPr>
        <w:pStyle w:val="PL"/>
      </w:pPr>
      <w:r>
        <w:t xml:space="preserve">        - name: afId</w:t>
      </w:r>
    </w:p>
    <w:p w14:paraId="278D8AAA" w14:textId="77777777" w:rsidR="004429DF" w:rsidRDefault="004429DF" w:rsidP="004429DF">
      <w:pPr>
        <w:pStyle w:val="PL"/>
      </w:pPr>
      <w:r>
        <w:t xml:space="preserve">          in: path</w:t>
      </w:r>
    </w:p>
    <w:p w14:paraId="7C0D6C87" w14:textId="77777777" w:rsidR="004429DF" w:rsidRDefault="004429DF" w:rsidP="004429DF">
      <w:pPr>
        <w:pStyle w:val="PL"/>
      </w:pPr>
      <w:r>
        <w:t xml:space="preserve">          description: Identifier of the AF</w:t>
      </w:r>
    </w:p>
    <w:p w14:paraId="2A096FE7" w14:textId="77777777" w:rsidR="004429DF" w:rsidRDefault="004429DF" w:rsidP="004429DF">
      <w:pPr>
        <w:pStyle w:val="PL"/>
      </w:pPr>
      <w:r>
        <w:t xml:space="preserve">          required: true</w:t>
      </w:r>
    </w:p>
    <w:p w14:paraId="4716CA4F" w14:textId="77777777" w:rsidR="004429DF" w:rsidRDefault="004429DF" w:rsidP="004429DF">
      <w:pPr>
        <w:pStyle w:val="PL"/>
      </w:pPr>
      <w:r>
        <w:t xml:space="preserve">          schema:</w:t>
      </w:r>
    </w:p>
    <w:p w14:paraId="505C06EC" w14:textId="77777777" w:rsidR="004429DF" w:rsidRDefault="004429DF" w:rsidP="004429DF">
      <w:pPr>
        <w:pStyle w:val="PL"/>
      </w:pPr>
      <w:r>
        <w:t xml:space="preserve">            type: string</w:t>
      </w:r>
    </w:p>
    <w:p w14:paraId="75827DD9" w14:textId="77777777" w:rsidR="004429DF" w:rsidRDefault="004429DF" w:rsidP="004429DF">
      <w:pPr>
        <w:pStyle w:val="PL"/>
      </w:pPr>
      <w:r>
        <w:t xml:space="preserve">        - name: subscriptionId</w:t>
      </w:r>
    </w:p>
    <w:p w14:paraId="2A22E02D" w14:textId="77777777" w:rsidR="004429DF" w:rsidRDefault="004429DF" w:rsidP="004429DF">
      <w:pPr>
        <w:pStyle w:val="PL"/>
      </w:pPr>
      <w:r>
        <w:t xml:space="preserve">          in: path</w:t>
      </w:r>
    </w:p>
    <w:p w14:paraId="16FED905" w14:textId="77777777" w:rsidR="004429DF" w:rsidRDefault="004429DF" w:rsidP="004429DF">
      <w:pPr>
        <w:pStyle w:val="PL"/>
      </w:pPr>
      <w:r>
        <w:t xml:space="preserve">          description: Identifier of the subscription resource</w:t>
      </w:r>
    </w:p>
    <w:p w14:paraId="49D850E9" w14:textId="77777777" w:rsidR="004429DF" w:rsidRDefault="004429DF" w:rsidP="004429DF">
      <w:pPr>
        <w:pStyle w:val="PL"/>
      </w:pPr>
      <w:r>
        <w:lastRenderedPageBreak/>
        <w:t xml:space="preserve">          required: true</w:t>
      </w:r>
    </w:p>
    <w:p w14:paraId="0AA4C80D" w14:textId="77777777" w:rsidR="004429DF" w:rsidRDefault="004429DF" w:rsidP="004429DF">
      <w:pPr>
        <w:pStyle w:val="PL"/>
      </w:pPr>
      <w:r>
        <w:t xml:space="preserve">          schema:</w:t>
      </w:r>
    </w:p>
    <w:p w14:paraId="6E9B402F" w14:textId="77777777" w:rsidR="004429DF" w:rsidRDefault="004429DF" w:rsidP="004429DF">
      <w:pPr>
        <w:pStyle w:val="PL"/>
      </w:pPr>
      <w:r>
        <w:t xml:space="preserve">            type: string</w:t>
      </w:r>
    </w:p>
    <w:p w14:paraId="54FA4462" w14:textId="77777777" w:rsidR="004429DF" w:rsidRDefault="004429DF" w:rsidP="004429DF">
      <w:pPr>
        <w:pStyle w:val="PL"/>
      </w:pPr>
      <w:r>
        <w:t xml:space="preserve">      requestBody:</w:t>
      </w:r>
    </w:p>
    <w:p w14:paraId="201E4071" w14:textId="77777777" w:rsidR="004429DF" w:rsidRDefault="004429DF" w:rsidP="004429DF">
      <w:pPr>
        <w:pStyle w:val="PL"/>
      </w:pPr>
      <w:r>
        <w:t xml:space="preserve">        description: Parameters to update/replace the existing subscription</w:t>
      </w:r>
    </w:p>
    <w:p w14:paraId="439AE48D" w14:textId="77777777" w:rsidR="004429DF" w:rsidRDefault="004429DF" w:rsidP="004429DF">
      <w:pPr>
        <w:pStyle w:val="PL"/>
      </w:pPr>
      <w:r>
        <w:t xml:space="preserve">        required: true</w:t>
      </w:r>
    </w:p>
    <w:p w14:paraId="283EC33A" w14:textId="77777777" w:rsidR="004429DF" w:rsidRDefault="004429DF" w:rsidP="004429DF">
      <w:pPr>
        <w:pStyle w:val="PL"/>
      </w:pPr>
      <w:r>
        <w:t xml:space="preserve">        content:</w:t>
      </w:r>
    </w:p>
    <w:p w14:paraId="0AD43EEC" w14:textId="77777777" w:rsidR="004429DF" w:rsidRDefault="004429DF" w:rsidP="004429DF">
      <w:pPr>
        <w:pStyle w:val="PL"/>
      </w:pPr>
      <w:r>
        <w:t xml:space="preserve">          application/json:</w:t>
      </w:r>
    </w:p>
    <w:p w14:paraId="0B7E95B7" w14:textId="77777777" w:rsidR="004429DF" w:rsidRDefault="004429DF" w:rsidP="004429DF">
      <w:pPr>
        <w:pStyle w:val="PL"/>
      </w:pPr>
      <w:r>
        <w:t xml:space="preserve">            schema:</w:t>
      </w:r>
    </w:p>
    <w:p w14:paraId="124246E1" w14:textId="77777777" w:rsidR="004429DF" w:rsidRDefault="004429DF" w:rsidP="004429DF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13A5DE76" w14:textId="77777777" w:rsidR="004429DF" w:rsidRDefault="004429DF" w:rsidP="004429DF">
      <w:pPr>
        <w:pStyle w:val="PL"/>
      </w:pPr>
      <w:r>
        <w:t xml:space="preserve">      responses:</w:t>
      </w:r>
    </w:p>
    <w:p w14:paraId="5D541B99" w14:textId="77777777" w:rsidR="004429DF" w:rsidRDefault="004429DF" w:rsidP="004429DF">
      <w:pPr>
        <w:pStyle w:val="PL"/>
      </w:pPr>
      <w:r>
        <w:t xml:space="preserve">        '200':</w:t>
      </w:r>
    </w:p>
    <w:p w14:paraId="7EB3A866" w14:textId="77777777" w:rsidR="004429DF" w:rsidRDefault="004429DF" w:rsidP="004429DF">
      <w:pPr>
        <w:pStyle w:val="PL"/>
      </w:pPr>
      <w:r>
        <w:t xml:space="preserve">          description: OK (Successful deletion of the existing subscription)</w:t>
      </w:r>
    </w:p>
    <w:p w14:paraId="4D505FDE" w14:textId="77777777" w:rsidR="004429DF" w:rsidRDefault="004429DF" w:rsidP="004429DF">
      <w:pPr>
        <w:pStyle w:val="PL"/>
      </w:pPr>
      <w:r>
        <w:t xml:space="preserve">          content:</w:t>
      </w:r>
    </w:p>
    <w:p w14:paraId="1F7AA995" w14:textId="77777777" w:rsidR="004429DF" w:rsidRDefault="004429DF" w:rsidP="004429DF">
      <w:pPr>
        <w:pStyle w:val="PL"/>
      </w:pPr>
      <w:r>
        <w:t xml:space="preserve">            application/json:</w:t>
      </w:r>
    </w:p>
    <w:p w14:paraId="3FC87C1D" w14:textId="77777777" w:rsidR="004429DF" w:rsidRDefault="004429DF" w:rsidP="004429DF">
      <w:pPr>
        <w:pStyle w:val="PL"/>
      </w:pPr>
      <w:r>
        <w:t xml:space="preserve">              schema:</w:t>
      </w:r>
    </w:p>
    <w:p w14:paraId="094E4D37" w14:textId="77777777" w:rsidR="004429DF" w:rsidRDefault="004429DF" w:rsidP="004429DF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1BF4E0F1" w14:textId="77777777" w:rsidR="004429DF" w:rsidRDefault="004429DF" w:rsidP="004429DF">
      <w:pPr>
        <w:pStyle w:val="PL"/>
      </w:pPr>
      <w:r>
        <w:t xml:space="preserve">        '204':</w:t>
      </w:r>
    </w:p>
    <w:p w14:paraId="1C664C9A" w14:textId="77777777" w:rsidR="004429DF" w:rsidRDefault="004429DF" w:rsidP="004429DF">
      <w:pPr>
        <w:pStyle w:val="PL"/>
      </w:pPr>
      <w:r>
        <w:t xml:space="preserve">          description: &gt;</w:t>
      </w:r>
    </w:p>
    <w:p w14:paraId="1B957BA0" w14:textId="77777777" w:rsidR="004429DF" w:rsidRDefault="004429DF" w:rsidP="004429DF">
      <w:pPr>
        <w:pStyle w:val="PL"/>
      </w:pPr>
      <w:r>
        <w:t xml:space="preserve">            Successful case. The resource has been successfully updated and no additional</w:t>
      </w:r>
    </w:p>
    <w:p w14:paraId="50B46E22" w14:textId="77777777" w:rsidR="004429DF" w:rsidRDefault="004429DF" w:rsidP="004429DF">
      <w:pPr>
        <w:pStyle w:val="PL"/>
      </w:pPr>
      <w:r>
        <w:t xml:space="preserve">            content is to be sent in the response message.</w:t>
      </w:r>
    </w:p>
    <w:p w14:paraId="34F1F35B" w14:textId="77777777" w:rsidR="004429DF" w:rsidRDefault="004429DF" w:rsidP="004429DF">
      <w:pPr>
        <w:pStyle w:val="PL"/>
      </w:pPr>
      <w:r>
        <w:t xml:space="preserve">        '307':</w:t>
      </w:r>
    </w:p>
    <w:p w14:paraId="4111BE34" w14:textId="77777777" w:rsidR="004429DF" w:rsidRDefault="004429DF" w:rsidP="004429DF">
      <w:pPr>
        <w:pStyle w:val="PL"/>
      </w:pPr>
      <w:r>
        <w:t xml:space="preserve">          $ref: 'TS29122_CommonData.yaml#/components/responses/307'</w:t>
      </w:r>
    </w:p>
    <w:p w14:paraId="60BAAA0E" w14:textId="77777777" w:rsidR="004429DF" w:rsidRDefault="004429DF" w:rsidP="004429DF">
      <w:pPr>
        <w:pStyle w:val="PL"/>
      </w:pPr>
      <w:r>
        <w:t xml:space="preserve">        '308':</w:t>
      </w:r>
    </w:p>
    <w:p w14:paraId="741ABAC4" w14:textId="77777777" w:rsidR="004429DF" w:rsidRDefault="004429DF" w:rsidP="004429DF">
      <w:pPr>
        <w:pStyle w:val="PL"/>
      </w:pPr>
      <w:r>
        <w:t xml:space="preserve">          $ref: 'TS29122_CommonData.yaml#/components/responses/308'</w:t>
      </w:r>
    </w:p>
    <w:p w14:paraId="407BEFAF" w14:textId="77777777" w:rsidR="004429DF" w:rsidRDefault="004429DF" w:rsidP="004429DF">
      <w:pPr>
        <w:pStyle w:val="PL"/>
      </w:pPr>
      <w:r>
        <w:t xml:space="preserve">        '400':</w:t>
      </w:r>
    </w:p>
    <w:p w14:paraId="6DA6D76D" w14:textId="77777777" w:rsidR="004429DF" w:rsidRDefault="004429DF" w:rsidP="004429DF">
      <w:pPr>
        <w:pStyle w:val="PL"/>
      </w:pPr>
      <w:r>
        <w:t xml:space="preserve">          $ref: 'TS29122_CommonData.yaml#/components/responses/400'</w:t>
      </w:r>
    </w:p>
    <w:p w14:paraId="34A35C0C" w14:textId="77777777" w:rsidR="004429DF" w:rsidRDefault="004429DF" w:rsidP="004429DF">
      <w:pPr>
        <w:pStyle w:val="PL"/>
      </w:pPr>
      <w:r>
        <w:t xml:space="preserve">        '401':</w:t>
      </w:r>
    </w:p>
    <w:p w14:paraId="7A0EFE1D" w14:textId="77777777" w:rsidR="004429DF" w:rsidRDefault="004429DF" w:rsidP="004429DF">
      <w:pPr>
        <w:pStyle w:val="PL"/>
      </w:pPr>
      <w:r>
        <w:t xml:space="preserve">          $ref: 'TS29122_CommonData.yaml#/components/responses/401'</w:t>
      </w:r>
    </w:p>
    <w:p w14:paraId="2C37A2DC" w14:textId="77777777" w:rsidR="004429DF" w:rsidRDefault="004429DF" w:rsidP="004429DF">
      <w:pPr>
        <w:pStyle w:val="PL"/>
      </w:pPr>
      <w:r>
        <w:t xml:space="preserve">        '403':</w:t>
      </w:r>
    </w:p>
    <w:p w14:paraId="6D6FA35E" w14:textId="77777777" w:rsidR="004429DF" w:rsidRDefault="004429DF" w:rsidP="004429DF">
      <w:pPr>
        <w:pStyle w:val="PL"/>
      </w:pPr>
      <w:r>
        <w:t xml:space="preserve">          $ref: 'TS29122_CommonData.yaml#/components/responses/403'</w:t>
      </w:r>
    </w:p>
    <w:p w14:paraId="6EDB37FE" w14:textId="77777777" w:rsidR="004429DF" w:rsidRDefault="004429DF" w:rsidP="004429DF">
      <w:pPr>
        <w:pStyle w:val="PL"/>
      </w:pPr>
      <w:r>
        <w:t xml:space="preserve">        '404':</w:t>
      </w:r>
    </w:p>
    <w:p w14:paraId="6B000C5F" w14:textId="77777777" w:rsidR="004429DF" w:rsidRDefault="004429DF" w:rsidP="004429DF">
      <w:pPr>
        <w:pStyle w:val="PL"/>
      </w:pPr>
      <w:r>
        <w:t xml:space="preserve">          $ref: 'TS29122_CommonData.yaml#/components/responses/404'</w:t>
      </w:r>
    </w:p>
    <w:p w14:paraId="7BE79783" w14:textId="77777777" w:rsidR="004429DF" w:rsidRDefault="004429DF" w:rsidP="004429DF">
      <w:pPr>
        <w:pStyle w:val="PL"/>
      </w:pPr>
      <w:r>
        <w:t xml:space="preserve">        '411':</w:t>
      </w:r>
    </w:p>
    <w:p w14:paraId="7EAC784B" w14:textId="77777777" w:rsidR="004429DF" w:rsidRDefault="004429DF" w:rsidP="004429DF">
      <w:pPr>
        <w:pStyle w:val="PL"/>
      </w:pPr>
      <w:r>
        <w:t xml:space="preserve">          $ref: 'TS29122_CommonData.yaml#/components/responses/411'</w:t>
      </w:r>
    </w:p>
    <w:p w14:paraId="398FD141" w14:textId="77777777" w:rsidR="004429DF" w:rsidRDefault="004429DF" w:rsidP="004429DF">
      <w:pPr>
        <w:pStyle w:val="PL"/>
      </w:pPr>
      <w:r>
        <w:t xml:space="preserve">        '413':</w:t>
      </w:r>
    </w:p>
    <w:p w14:paraId="5D5B75C4" w14:textId="77777777" w:rsidR="004429DF" w:rsidRDefault="004429DF" w:rsidP="004429DF">
      <w:pPr>
        <w:pStyle w:val="PL"/>
      </w:pPr>
      <w:r>
        <w:t xml:space="preserve">          $ref: 'TS29122_CommonData.yaml#/components/responses/413'</w:t>
      </w:r>
    </w:p>
    <w:p w14:paraId="18C1C12A" w14:textId="77777777" w:rsidR="004429DF" w:rsidRDefault="004429DF" w:rsidP="004429DF">
      <w:pPr>
        <w:pStyle w:val="PL"/>
      </w:pPr>
      <w:r>
        <w:t xml:space="preserve">        '415':</w:t>
      </w:r>
    </w:p>
    <w:p w14:paraId="5C1C1D61" w14:textId="77777777" w:rsidR="004429DF" w:rsidRDefault="004429DF" w:rsidP="004429DF">
      <w:pPr>
        <w:pStyle w:val="PL"/>
      </w:pPr>
      <w:r>
        <w:t xml:space="preserve">          $ref: 'TS29122_CommonData.yaml#/components/responses/415'</w:t>
      </w:r>
    </w:p>
    <w:p w14:paraId="3DA00A20" w14:textId="77777777" w:rsidR="004429DF" w:rsidRDefault="004429DF" w:rsidP="004429DF">
      <w:pPr>
        <w:pStyle w:val="PL"/>
      </w:pPr>
      <w:r>
        <w:t xml:space="preserve">        '429':</w:t>
      </w:r>
    </w:p>
    <w:p w14:paraId="3FB13914" w14:textId="77777777" w:rsidR="004429DF" w:rsidRDefault="004429DF" w:rsidP="004429DF">
      <w:pPr>
        <w:pStyle w:val="PL"/>
      </w:pPr>
      <w:r>
        <w:t xml:space="preserve">          $ref: 'TS29122_CommonData.yaml#/components/responses/429'</w:t>
      </w:r>
    </w:p>
    <w:p w14:paraId="0CE78ABC" w14:textId="77777777" w:rsidR="004429DF" w:rsidRDefault="004429DF" w:rsidP="004429DF">
      <w:pPr>
        <w:pStyle w:val="PL"/>
      </w:pPr>
      <w:r>
        <w:t xml:space="preserve">        '500':</w:t>
      </w:r>
    </w:p>
    <w:p w14:paraId="29C2194D" w14:textId="77777777" w:rsidR="004429DF" w:rsidRDefault="004429DF" w:rsidP="004429DF">
      <w:pPr>
        <w:pStyle w:val="PL"/>
      </w:pPr>
      <w:r>
        <w:t xml:space="preserve">          $ref: 'TS29122_CommonData.yaml#/components/responses/500'</w:t>
      </w:r>
    </w:p>
    <w:p w14:paraId="165171FF" w14:textId="77777777" w:rsidR="004429DF" w:rsidRDefault="004429DF" w:rsidP="004429DF">
      <w:pPr>
        <w:pStyle w:val="PL"/>
      </w:pPr>
      <w:r>
        <w:t xml:space="preserve">        '503':</w:t>
      </w:r>
    </w:p>
    <w:p w14:paraId="4D8F0101" w14:textId="77777777" w:rsidR="004429DF" w:rsidRDefault="004429DF" w:rsidP="004429DF">
      <w:pPr>
        <w:pStyle w:val="PL"/>
      </w:pPr>
      <w:r>
        <w:t xml:space="preserve">          $ref: 'TS29122_CommonData.yaml#/components/responses/503'</w:t>
      </w:r>
    </w:p>
    <w:p w14:paraId="02265424" w14:textId="77777777" w:rsidR="004429DF" w:rsidRDefault="004429DF" w:rsidP="004429DF">
      <w:pPr>
        <w:pStyle w:val="PL"/>
      </w:pPr>
      <w:r>
        <w:t xml:space="preserve">        default:</w:t>
      </w:r>
    </w:p>
    <w:p w14:paraId="13769537" w14:textId="77777777" w:rsidR="004429DF" w:rsidRDefault="004429DF" w:rsidP="004429DF">
      <w:pPr>
        <w:pStyle w:val="PL"/>
      </w:pPr>
      <w:r>
        <w:t xml:space="preserve">          $ref: 'TS29122_CommonData.yaml#/components/responses/default'</w:t>
      </w:r>
    </w:p>
    <w:p w14:paraId="474711EF" w14:textId="77777777" w:rsidR="004429DF" w:rsidRDefault="004429DF" w:rsidP="004429DF">
      <w:pPr>
        <w:pStyle w:val="PL"/>
      </w:pPr>
    </w:p>
    <w:p w14:paraId="0C87DC16" w14:textId="77777777" w:rsidR="004429DF" w:rsidRDefault="004429DF" w:rsidP="004429DF">
      <w:pPr>
        <w:pStyle w:val="PL"/>
      </w:pPr>
      <w:r>
        <w:t xml:space="preserve">    delete:</w:t>
      </w:r>
    </w:p>
    <w:p w14:paraId="5312FECC" w14:textId="77777777" w:rsidR="004429DF" w:rsidRDefault="004429DF" w:rsidP="004429DF">
      <w:pPr>
        <w:pStyle w:val="PL"/>
      </w:pPr>
      <w:r>
        <w:t xml:space="preserve">      summary: Deletes an already existing subscription</w:t>
      </w:r>
    </w:p>
    <w:p w14:paraId="2E705326" w14:textId="0D701A1D" w:rsidR="00AB71A0" w:rsidRDefault="00AB71A0" w:rsidP="00AB71A0">
      <w:pPr>
        <w:pStyle w:val="PL"/>
        <w:rPr>
          <w:ins w:id="16" w:author="Huawei" w:date="2022-08-11T20:30:00Z"/>
          <w:rFonts w:cs="Courier New"/>
          <w:szCs w:val="16"/>
        </w:rPr>
      </w:pPr>
      <w:ins w:id="17" w:author="Huawei" w:date="2022-08-11T20:30:00Z">
        <w:r>
          <w:rPr>
            <w:rFonts w:cs="Courier New"/>
            <w:szCs w:val="16"/>
          </w:rPr>
          <w:t xml:space="preserve">      operationId: DeleteAnSubscription</w:t>
        </w:r>
      </w:ins>
    </w:p>
    <w:p w14:paraId="1AC5CAE7" w14:textId="77777777" w:rsidR="004429DF" w:rsidRDefault="004429DF" w:rsidP="004429DF">
      <w:pPr>
        <w:pStyle w:val="PL"/>
      </w:pPr>
      <w:r>
        <w:t xml:space="preserve">      tags:</w:t>
      </w:r>
    </w:p>
    <w:p w14:paraId="3105BDE3" w14:textId="77777777" w:rsidR="004429DF" w:rsidRDefault="004429DF" w:rsidP="004429DF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44526942" w14:textId="77777777" w:rsidR="004429DF" w:rsidRDefault="004429DF" w:rsidP="004429DF">
      <w:pPr>
        <w:pStyle w:val="PL"/>
      </w:pPr>
      <w:r>
        <w:t xml:space="preserve">      parameters:</w:t>
      </w:r>
    </w:p>
    <w:p w14:paraId="289CE0DF" w14:textId="77777777" w:rsidR="004429DF" w:rsidRDefault="004429DF" w:rsidP="004429DF">
      <w:pPr>
        <w:pStyle w:val="PL"/>
      </w:pPr>
      <w:r>
        <w:t xml:space="preserve">        - name: afId</w:t>
      </w:r>
    </w:p>
    <w:p w14:paraId="256B80F6" w14:textId="77777777" w:rsidR="004429DF" w:rsidRDefault="004429DF" w:rsidP="004429DF">
      <w:pPr>
        <w:pStyle w:val="PL"/>
      </w:pPr>
      <w:r>
        <w:t xml:space="preserve">          in: path</w:t>
      </w:r>
    </w:p>
    <w:p w14:paraId="283F2ED1" w14:textId="77777777" w:rsidR="004429DF" w:rsidRDefault="004429DF" w:rsidP="004429DF">
      <w:pPr>
        <w:pStyle w:val="PL"/>
      </w:pPr>
      <w:r>
        <w:t xml:space="preserve">          description: Identifier of the AF</w:t>
      </w:r>
    </w:p>
    <w:p w14:paraId="1AF3CC6A" w14:textId="77777777" w:rsidR="004429DF" w:rsidRDefault="004429DF" w:rsidP="004429DF">
      <w:pPr>
        <w:pStyle w:val="PL"/>
      </w:pPr>
      <w:r>
        <w:t xml:space="preserve">          required: true</w:t>
      </w:r>
    </w:p>
    <w:p w14:paraId="15F5B2BC" w14:textId="77777777" w:rsidR="004429DF" w:rsidRDefault="004429DF" w:rsidP="004429DF">
      <w:pPr>
        <w:pStyle w:val="PL"/>
      </w:pPr>
      <w:r>
        <w:t xml:space="preserve">          schema:</w:t>
      </w:r>
    </w:p>
    <w:p w14:paraId="0DD6A0EE" w14:textId="77777777" w:rsidR="004429DF" w:rsidRDefault="004429DF" w:rsidP="004429DF">
      <w:pPr>
        <w:pStyle w:val="PL"/>
      </w:pPr>
      <w:r>
        <w:t xml:space="preserve">            type: string</w:t>
      </w:r>
    </w:p>
    <w:p w14:paraId="7DE87AA3" w14:textId="77777777" w:rsidR="004429DF" w:rsidRDefault="004429DF" w:rsidP="004429DF">
      <w:pPr>
        <w:pStyle w:val="PL"/>
      </w:pPr>
      <w:r>
        <w:t xml:space="preserve">        - name: subscriptionId</w:t>
      </w:r>
    </w:p>
    <w:p w14:paraId="5AB5B78C" w14:textId="77777777" w:rsidR="004429DF" w:rsidRDefault="004429DF" w:rsidP="004429DF">
      <w:pPr>
        <w:pStyle w:val="PL"/>
      </w:pPr>
      <w:r>
        <w:t xml:space="preserve">          in: path</w:t>
      </w:r>
    </w:p>
    <w:p w14:paraId="084F6B47" w14:textId="77777777" w:rsidR="004429DF" w:rsidRDefault="004429DF" w:rsidP="004429DF">
      <w:pPr>
        <w:pStyle w:val="PL"/>
      </w:pPr>
      <w:r>
        <w:t xml:space="preserve">          description: Identifier of the subscription resource</w:t>
      </w:r>
    </w:p>
    <w:p w14:paraId="69D3281B" w14:textId="77777777" w:rsidR="004429DF" w:rsidRDefault="004429DF" w:rsidP="004429DF">
      <w:pPr>
        <w:pStyle w:val="PL"/>
      </w:pPr>
      <w:r>
        <w:t xml:space="preserve">          required: true</w:t>
      </w:r>
    </w:p>
    <w:p w14:paraId="64B67F2E" w14:textId="77777777" w:rsidR="004429DF" w:rsidRDefault="004429DF" w:rsidP="004429DF">
      <w:pPr>
        <w:pStyle w:val="PL"/>
      </w:pPr>
      <w:r>
        <w:t xml:space="preserve">          schema:</w:t>
      </w:r>
    </w:p>
    <w:p w14:paraId="4839ECB7" w14:textId="77777777" w:rsidR="004429DF" w:rsidRDefault="004429DF" w:rsidP="004429DF">
      <w:pPr>
        <w:pStyle w:val="PL"/>
      </w:pPr>
      <w:r>
        <w:t xml:space="preserve">            type: string</w:t>
      </w:r>
    </w:p>
    <w:p w14:paraId="713AFC9F" w14:textId="77777777" w:rsidR="004429DF" w:rsidRDefault="004429DF" w:rsidP="004429DF">
      <w:pPr>
        <w:pStyle w:val="PL"/>
      </w:pPr>
      <w:r>
        <w:t xml:space="preserve">      responses:</w:t>
      </w:r>
    </w:p>
    <w:p w14:paraId="7EFA5F49" w14:textId="77777777" w:rsidR="004429DF" w:rsidRDefault="004429DF" w:rsidP="004429DF">
      <w:pPr>
        <w:pStyle w:val="PL"/>
      </w:pPr>
      <w:r>
        <w:t xml:space="preserve">        '204':</w:t>
      </w:r>
    </w:p>
    <w:p w14:paraId="662679B7" w14:textId="77777777" w:rsidR="004429DF" w:rsidRDefault="004429DF" w:rsidP="004429DF">
      <w:pPr>
        <w:pStyle w:val="PL"/>
      </w:pPr>
      <w:r>
        <w:t xml:space="preserve">          description: No Content (Successful deletion of the existing subscription)</w:t>
      </w:r>
    </w:p>
    <w:p w14:paraId="6D18479B" w14:textId="77777777" w:rsidR="004429DF" w:rsidRDefault="004429DF" w:rsidP="004429DF">
      <w:pPr>
        <w:pStyle w:val="PL"/>
      </w:pPr>
      <w:r>
        <w:t xml:space="preserve">        '307':</w:t>
      </w:r>
    </w:p>
    <w:p w14:paraId="577FF540" w14:textId="77777777" w:rsidR="004429DF" w:rsidRDefault="004429DF" w:rsidP="004429DF">
      <w:pPr>
        <w:pStyle w:val="PL"/>
      </w:pPr>
      <w:r>
        <w:t xml:space="preserve">          $ref: 'TS29122_CommonData.yaml#/components/responses/307'</w:t>
      </w:r>
    </w:p>
    <w:p w14:paraId="62F08079" w14:textId="77777777" w:rsidR="004429DF" w:rsidRDefault="004429DF" w:rsidP="004429DF">
      <w:pPr>
        <w:pStyle w:val="PL"/>
      </w:pPr>
      <w:r>
        <w:t xml:space="preserve">        '308':</w:t>
      </w:r>
    </w:p>
    <w:p w14:paraId="3F7D9532" w14:textId="77777777" w:rsidR="004429DF" w:rsidRDefault="004429DF" w:rsidP="004429DF">
      <w:pPr>
        <w:pStyle w:val="PL"/>
      </w:pPr>
      <w:r>
        <w:t xml:space="preserve">          $ref: 'TS29122_CommonData.yaml#/components/responses/308'</w:t>
      </w:r>
    </w:p>
    <w:p w14:paraId="4FD186F0" w14:textId="77777777" w:rsidR="004429DF" w:rsidRDefault="004429DF" w:rsidP="004429DF">
      <w:pPr>
        <w:pStyle w:val="PL"/>
      </w:pPr>
      <w:r>
        <w:t xml:space="preserve">        '400':</w:t>
      </w:r>
    </w:p>
    <w:p w14:paraId="343294FB" w14:textId="77777777" w:rsidR="004429DF" w:rsidRDefault="004429DF" w:rsidP="004429DF">
      <w:pPr>
        <w:pStyle w:val="PL"/>
      </w:pPr>
      <w:r>
        <w:t xml:space="preserve">          $ref: 'TS29122_CommonData.yaml#/components/responses/400'</w:t>
      </w:r>
    </w:p>
    <w:p w14:paraId="138A3B53" w14:textId="77777777" w:rsidR="004429DF" w:rsidRDefault="004429DF" w:rsidP="004429DF">
      <w:pPr>
        <w:pStyle w:val="PL"/>
      </w:pPr>
      <w:r>
        <w:t xml:space="preserve">        '401':</w:t>
      </w:r>
    </w:p>
    <w:p w14:paraId="3912A656" w14:textId="77777777" w:rsidR="004429DF" w:rsidRDefault="004429DF" w:rsidP="004429DF">
      <w:pPr>
        <w:pStyle w:val="PL"/>
      </w:pPr>
      <w:r>
        <w:t xml:space="preserve">          $ref: 'TS29122_CommonData.yaml#/components/responses/401'</w:t>
      </w:r>
    </w:p>
    <w:p w14:paraId="1B83FA26" w14:textId="77777777" w:rsidR="004429DF" w:rsidRDefault="004429DF" w:rsidP="004429DF">
      <w:pPr>
        <w:pStyle w:val="PL"/>
      </w:pPr>
      <w:r>
        <w:t xml:space="preserve">        '403':</w:t>
      </w:r>
    </w:p>
    <w:p w14:paraId="31205388" w14:textId="77777777" w:rsidR="004429DF" w:rsidRDefault="004429DF" w:rsidP="004429DF">
      <w:pPr>
        <w:pStyle w:val="PL"/>
      </w:pPr>
      <w:r>
        <w:lastRenderedPageBreak/>
        <w:t xml:space="preserve">          $ref: 'TS29122_CommonData.yaml#/components/responses/403'</w:t>
      </w:r>
    </w:p>
    <w:p w14:paraId="40314613" w14:textId="77777777" w:rsidR="004429DF" w:rsidRDefault="004429DF" w:rsidP="004429DF">
      <w:pPr>
        <w:pStyle w:val="PL"/>
      </w:pPr>
      <w:r>
        <w:t xml:space="preserve">        '404':</w:t>
      </w:r>
    </w:p>
    <w:p w14:paraId="3D5A0D30" w14:textId="77777777" w:rsidR="004429DF" w:rsidRDefault="004429DF" w:rsidP="004429DF">
      <w:pPr>
        <w:pStyle w:val="PL"/>
      </w:pPr>
      <w:r>
        <w:t xml:space="preserve">          $ref: 'TS29122_CommonData.yaml#/components/responses/404'</w:t>
      </w:r>
    </w:p>
    <w:p w14:paraId="42B8AC73" w14:textId="77777777" w:rsidR="004429DF" w:rsidRDefault="004429DF" w:rsidP="004429DF">
      <w:pPr>
        <w:pStyle w:val="PL"/>
      </w:pPr>
      <w:r>
        <w:t xml:space="preserve">        '429':</w:t>
      </w:r>
    </w:p>
    <w:p w14:paraId="41BC9297" w14:textId="77777777" w:rsidR="004429DF" w:rsidRDefault="004429DF" w:rsidP="004429DF">
      <w:pPr>
        <w:pStyle w:val="PL"/>
      </w:pPr>
      <w:r>
        <w:t xml:space="preserve">          $ref: 'TS29122_CommonData.yaml#/components/responses/429'</w:t>
      </w:r>
    </w:p>
    <w:p w14:paraId="7A508A63" w14:textId="77777777" w:rsidR="004429DF" w:rsidRDefault="004429DF" w:rsidP="004429DF">
      <w:pPr>
        <w:pStyle w:val="PL"/>
      </w:pPr>
      <w:r>
        <w:t xml:space="preserve">        '500':</w:t>
      </w:r>
    </w:p>
    <w:p w14:paraId="7ED9E881" w14:textId="77777777" w:rsidR="004429DF" w:rsidRDefault="004429DF" w:rsidP="004429DF">
      <w:pPr>
        <w:pStyle w:val="PL"/>
      </w:pPr>
      <w:r>
        <w:t xml:space="preserve">          $ref: 'TS29122_CommonData.yaml#/components/responses/500'</w:t>
      </w:r>
    </w:p>
    <w:p w14:paraId="08B9967A" w14:textId="77777777" w:rsidR="004429DF" w:rsidRDefault="004429DF" w:rsidP="004429DF">
      <w:pPr>
        <w:pStyle w:val="PL"/>
      </w:pPr>
      <w:r>
        <w:t xml:space="preserve">        '503':</w:t>
      </w:r>
    </w:p>
    <w:p w14:paraId="52CE724D" w14:textId="77777777" w:rsidR="004429DF" w:rsidRDefault="004429DF" w:rsidP="004429DF">
      <w:pPr>
        <w:pStyle w:val="PL"/>
      </w:pPr>
      <w:r>
        <w:t xml:space="preserve">          $ref: 'TS29122_CommonData.yaml#/components/responses/503'</w:t>
      </w:r>
    </w:p>
    <w:p w14:paraId="5503E5B6" w14:textId="77777777" w:rsidR="004429DF" w:rsidRDefault="004429DF" w:rsidP="004429DF">
      <w:pPr>
        <w:pStyle w:val="PL"/>
      </w:pPr>
      <w:r>
        <w:t xml:space="preserve">        default:</w:t>
      </w:r>
    </w:p>
    <w:p w14:paraId="11906CFC" w14:textId="77777777" w:rsidR="004429DF" w:rsidRDefault="004429DF" w:rsidP="004429DF">
      <w:pPr>
        <w:pStyle w:val="PL"/>
      </w:pPr>
      <w:r>
        <w:t xml:space="preserve">          $ref: 'TS29122_CommonData.yaml#/components/responses/default'</w:t>
      </w:r>
    </w:p>
    <w:p w14:paraId="6CB1A84E" w14:textId="77777777" w:rsidR="004429DF" w:rsidRDefault="004429DF" w:rsidP="004429DF">
      <w:pPr>
        <w:pStyle w:val="PL"/>
      </w:pPr>
    </w:p>
    <w:p w14:paraId="7692B158" w14:textId="77777777" w:rsidR="004429DF" w:rsidRDefault="004429DF" w:rsidP="004429DF">
      <w:pPr>
        <w:pStyle w:val="PL"/>
      </w:pPr>
      <w:r>
        <w:t xml:space="preserve">  /{afId}/subscriptions/{subscriptionId}/configurations:</w:t>
      </w:r>
    </w:p>
    <w:p w14:paraId="74AA644B" w14:textId="77777777" w:rsidR="004429DF" w:rsidRDefault="004429DF" w:rsidP="004429DF">
      <w:pPr>
        <w:pStyle w:val="PL"/>
      </w:pPr>
      <w:r>
        <w:t xml:space="preserve">    get:</w:t>
      </w:r>
    </w:p>
    <w:p w14:paraId="47D67DAB" w14:textId="77777777" w:rsidR="004429DF" w:rsidRDefault="004429DF" w:rsidP="004429DF">
      <w:pPr>
        <w:pStyle w:val="PL"/>
      </w:pPr>
      <w:r>
        <w:t xml:space="preserve">      summary: read all of the active configurations for the AF</w:t>
      </w:r>
    </w:p>
    <w:p w14:paraId="14549EA9" w14:textId="4BFAB1AD" w:rsidR="00E025D8" w:rsidRDefault="00E025D8" w:rsidP="00E025D8">
      <w:pPr>
        <w:pStyle w:val="PL"/>
        <w:rPr>
          <w:ins w:id="18" w:author="Huawei" w:date="2022-08-11T20:30:00Z"/>
          <w:rFonts w:cs="Courier New"/>
          <w:szCs w:val="16"/>
        </w:rPr>
      </w:pPr>
      <w:ins w:id="19" w:author="Huawei" w:date="2022-08-11T20:30:00Z">
        <w:r>
          <w:rPr>
            <w:rFonts w:cs="Courier New"/>
            <w:szCs w:val="16"/>
          </w:rPr>
          <w:t xml:space="preserve">      operationId: </w:t>
        </w:r>
      </w:ins>
      <w:ins w:id="20" w:author="Huawei" w:date="2022-08-11T20:31:00Z">
        <w:r>
          <w:rPr>
            <w:rFonts w:cs="Courier New"/>
            <w:szCs w:val="16"/>
          </w:rPr>
          <w:t>ReadAllConfirguations</w:t>
        </w:r>
      </w:ins>
    </w:p>
    <w:p w14:paraId="0A9FDCAB" w14:textId="77777777" w:rsidR="004429DF" w:rsidRDefault="004429DF" w:rsidP="004429DF">
      <w:pPr>
        <w:pStyle w:val="PL"/>
      </w:pPr>
      <w:r>
        <w:t xml:space="preserve">      tags:</w:t>
      </w:r>
    </w:p>
    <w:p w14:paraId="31E153E7" w14:textId="77777777" w:rsidR="004429DF" w:rsidRDefault="004429DF" w:rsidP="004429DF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Configurations</w:t>
      </w:r>
    </w:p>
    <w:p w14:paraId="2C5C9F35" w14:textId="77777777" w:rsidR="004429DF" w:rsidRDefault="004429DF" w:rsidP="004429DF">
      <w:pPr>
        <w:pStyle w:val="PL"/>
      </w:pPr>
      <w:r>
        <w:t xml:space="preserve">      parameters:</w:t>
      </w:r>
    </w:p>
    <w:p w14:paraId="7854895F" w14:textId="77777777" w:rsidR="004429DF" w:rsidRDefault="004429DF" w:rsidP="004429DF">
      <w:pPr>
        <w:pStyle w:val="PL"/>
      </w:pPr>
      <w:r>
        <w:t xml:space="preserve">        - name: afId</w:t>
      </w:r>
    </w:p>
    <w:p w14:paraId="5E26E889" w14:textId="77777777" w:rsidR="004429DF" w:rsidRDefault="004429DF" w:rsidP="004429DF">
      <w:pPr>
        <w:pStyle w:val="PL"/>
      </w:pPr>
      <w:r>
        <w:t xml:space="preserve">          in: path</w:t>
      </w:r>
    </w:p>
    <w:p w14:paraId="15B3C6AF" w14:textId="77777777" w:rsidR="004429DF" w:rsidRDefault="004429DF" w:rsidP="004429DF">
      <w:pPr>
        <w:pStyle w:val="PL"/>
      </w:pPr>
      <w:r>
        <w:t xml:space="preserve">          description: Identifier of the AF</w:t>
      </w:r>
    </w:p>
    <w:p w14:paraId="2CD9E52B" w14:textId="77777777" w:rsidR="004429DF" w:rsidRDefault="004429DF" w:rsidP="004429DF">
      <w:pPr>
        <w:pStyle w:val="PL"/>
      </w:pPr>
      <w:r>
        <w:t xml:space="preserve">          required: true</w:t>
      </w:r>
    </w:p>
    <w:p w14:paraId="3E3961F0" w14:textId="77777777" w:rsidR="004429DF" w:rsidRDefault="004429DF" w:rsidP="004429DF">
      <w:pPr>
        <w:pStyle w:val="PL"/>
      </w:pPr>
      <w:r>
        <w:t xml:space="preserve">          schema:</w:t>
      </w:r>
    </w:p>
    <w:p w14:paraId="3A6EFA52" w14:textId="77777777" w:rsidR="004429DF" w:rsidRDefault="004429DF" w:rsidP="004429DF">
      <w:pPr>
        <w:pStyle w:val="PL"/>
      </w:pPr>
      <w:r>
        <w:t xml:space="preserve">            type: string</w:t>
      </w:r>
    </w:p>
    <w:p w14:paraId="4E85F63A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0443F221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description: String identifying the individual synchronization Exposure Subscription resource in the NEF</w:t>
      </w:r>
    </w:p>
    <w:p w14:paraId="3DAC9469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20C6515E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732C5917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762AE50" w14:textId="77777777" w:rsidR="004429DF" w:rsidRDefault="004429DF" w:rsidP="004429DF">
      <w:pPr>
        <w:pStyle w:val="PL"/>
      </w:pPr>
      <w:r>
        <w:rPr>
          <w:lang w:val="en-US"/>
        </w:rPr>
        <w:t xml:space="preserve">            type: string</w:t>
      </w:r>
    </w:p>
    <w:p w14:paraId="6FC5D65A" w14:textId="77777777" w:rsidR="004429DF" w:rsidRDefault="004429DF" w:rsidP="004429DF">
      <w:pPr>
        <w:pStyle w:val="PL"/>
      </w:pPr>
      <w:r>
        <w:t xml:space="preserve">      responses:</w:t>
      </w:r>
    </w:p>
    <w:p w14:paraId="13BD29BE" w14:textId="77777777" w:rsidR="004429DF" w:rsidRDefault="004429DF" w:rsidP="004429DF">
      <w:pPr>
        <w:pStyle w:val="PL"/>
      </w:pPr>
      <w:r>
        <w:t xml:space="preserve">        '200':</w:t>
      </w:r>
    </w:p>
    <w:p w14:paraId="5AF718FE" w14:textId="77777777" w:rsidR="004429DF" w:rsidRDefault="004429DF" w:rsidP="004429DF">
      <w:pPr>
        <w:pStyle w:val="PL"/>
      </w:pPr>
      <w:r>
        <w:t xml:space="preserve">          description: OK (Successful get all of the active configurations for the AF)</w:t>
      </w:r>
    </w:p>
    <w:p w14:paraId="5486A03D" w14:textId="77777777" w:rsidR="004429DF" w:rsidRDefault="004429DF" w:rsidP="004429DF">
      <w:pPr>
        <w:pStyle w:val="PL"/>
      </w:pPr>
      <w:r>
        <w:t xml:space="preserve">          content:</w:t>
      </w:r>
    </w:p>
    <w:p w14:paraId="4BBE2771" w14:textId="77777777" w:rsidR="004429DF" w:rsidRDefault="004429DF" w:rsidP="004429DF">
      <w:pPr>
        <w:pStyle w:val="PL"/>
      </w:pPr>
      <w:r>
        <w:t xml:space="preserve">            application/json:</w:t>
      </w:r>
    </w:p>
    <w:p w14:paraId="58FBE760" w14:textId="77777777" w:rsidR="004429DF" w:rsidRDefault="004429DF" w:rsidP="004429DF">
      <w:pPr>
        <w:pStyle w:val="PL"/>
      </w:pPr>
      <w:r>
        <w:t xml:space="preserve">              schema:</w:t>
      </w:r>
    </w:p>
    <w:p w14:paraId="52E83919" w14:textId="77777777" w:rsidR="004429DF" w:rsidRDefault="004429DF" w:rsidP="004429DF">
      <w:pPr>
        <w:pStyle w:val="PL"/>
      </w:pPr>
      <w:r>
        <w:t xml:space="preserve">                type: array</w:t>
      </w:r>
    </w:p>
    <w:p w14:paraId="31E34B26" w14:textId="77777777" w:rsidR="004429DF" w:rsidRDefault="004429DF" w:rsidP="004429DF">
      <w:pPr>
        <w:pStyle w:val="PL"/>
      </w:pPr>
      <w:r>
        <w:t xml:space="preserve">                items:</w:t>
      </w:r>
    </w:p>
    <w:p w14:paraId="77C6CD30" w14:textId="77777777" w:rsidR="004429DF" w:rsidRDefault="004429DF" w:rsidP="004429DF">
      <w:pPr>
        <w:pStyle w:val="PL"/>
      </w:pPr>
      <w:r>
        <w:t xml:space="preserve">  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20BAA938" w14:textId="77777777" w:rsidR="004429DF" w:rsidRDefault="004429DF" w:rsidP="004429DF">
      <w:pPr>
        <w:pStyle w:val="PL"/>
      </w:pPr>
      <w:r>
        <w:t xml:space="preserve">                minItems: 0</w:t>
      </w:r>
    </w:p>
    <w:p w14:paraId="33FA89B5" w14:textId="77777777" w:rsidR="004429DF" w:rsidRDefault="004429DF" w:rsidP="004429DF">
      <w:pPr>
        <w:pStyle w:val="PL"/>
      </w:pPr>
      <w:r>
        <w:t xml:space="preserve">        '307':</w:t>
      </w:r>
    </w:p>
    <w:p w14:paraId="2D81BFB8" w14:textId="77777777" w:rsidR="004429DF" w:rsidRDefault="004429DF" w:rsidP="004429DF">
      <w:pPr>
        <w:pStyle w:val="PL"/>
      </w:pPr>
      <w:r>
        <w:t xml:space="preserve">          $ref: 'TS29122_CommonData.yaml#/components/responses/307'</w:t>
      </w:r>
    </w:p>
    <w:p w14:paraId="65A4BCF3" w14:textId="77777777" w:rsidR="004429DF" w:rsidRDefault="004429DF" w:rsidP="004429DF">
      <w:pPr>
        <w:pStyle w:val="PL"/>
      </w:pPr>
      <w:r>
        <w:t xml:space="preserve">        '308':</w:t>
      </w:r>
    </w:p>
    <w:p w14:paraId="7BF19E93" w14:textId="77777777" w:rsidR="004429DF" w:rsidRDefault="004429DF" w:rsidP="004429DF">
      <w:pPr>
        <w:pStyle w:val="PL"/>
      </w:pPr>
      <w:r>
        <w:t xml:space="preserve">          $ref: 'TS29122_CommonData.yaml#/components/responses/308'</w:t>
      </w:r>
    </w:p>
    <w:p w14:paraId="7F5D679B" w14:textId="77777777" w:rsidR="004429DF" w:rsidRDefault="004429DF" w:rsidP="004429DF">
      <w:pPr>
        <w:pStyle w:val="PL"/>
      </w:pPr>
      <w:r>
        <w:t xml:space="preserve">        '400':</w:t>
      </w:r>
    </w:p>
    <w:p w14:paraId="3D5CAF67" w14:textId="77777777" w:rsidR="004429DF" w:rsidRDefault="004429DF" w:rsidP="004429DF">
      <w:pPr>
        <w:pStyle w:val="PL"/>
      </w:pPr>
      <w:r>
        <w:t xml:space="preserve">          $ref: 'TS29122_CommonData.yaml#/components/responses/400'</w:t>
      </w:r>
    </w:p>
    <w:p w14:paraId="27C1D344" w14:textId="77777777" w:rsidR="004429DF" w:rsidRDefault="004429DF" w:rsidP="004429DF">
      <w:pPr>
        <w:pStyle w:val="PL"/>
      </w:pPr>
      <w:r>
        <w:t xml:space="preserve">        '401':</w:t>
      </w:r>
    </w:p>
    <w:p w14:paraId="51D2B12B" w14:textId="77777777" w:rsidR="004429DF" w:rsidRDefault="004429DF" w:rsidP="004429DF">
      <w:pPr>
        <w:pStyle w:val="PL"/>
      </w:pPr>
      <w:r>
        <w:t xml:space="preserve">          $ref: 'TS29122_CommonData.yaml#/components/responses/401'</w:t>
      </w:r>
    </w:p>
    <w:p w14:paraId="1AE393D1" w14:textId="77777777" w:rsidR="004429DF" w:rsidRDefault="004429DF" w:rsidP="004429DF">
      <w:pPr>
        <w:pStyle w:val="PL"/>
      </w:pPr>
      <w:r>
        <w:t xml:space="preserve">        '403':</w:t>
      </w:r>
    </w:p>
    <w:p w14:paraId="27AA808F" w14:textId="77777777" w:rsidR="004429DF" w:rsidRDefault="004429DF" w:rsidP="004429DF">
      <w:pPr>
        <w:pStyle w:val="PL"/>
      </w:pPr>
      <w:r>
        <w:t xml:space="preserve">          $ref: 'TS29122_CommonData.yaml#/components/responses/403'</w:t>
      </w:r>
    </w:p>
    <w:p w14:paraId="5312BA4D" w14:textId="77777777" w:rsidR="004429DF" w:rsidRDefault="004429DF" w:rsidP="004429DF">
      <w:pPr>
        <w:pStyle w:val="PL"/>
      </w:pPr>
      <w:r>
        <w:t xml:space="preserve">        '404':</w:t>
      </w:r>
    </w:p>
    <w:p w14:paraId="1081F956" w14:textId="77777777" w:rsidR="004429DF" w:rsidRDefault="004429DF" w:rsidP="004429DF">
      <w:pPr>
        <w:pStyle w:val="PL"/>
      </w:pPr>
      <w:r>
        <w:t xml:space="preserve">          $ref: 'TS29122_CommonData.yaml#/components/responses/404'</w:t>
      </w:r>
    </w:p>
    <w:p w14:paraId="65471827" w14:textId="77777777" w:rsidR="004429DF" w:rsidRDefault="004429DF" w:rsidP="004429DF">
      <w:pPr>
        <w:pStyle w:val="PL"/>
      </w:pPr>
      <w:r>
        <w:t xml:space="preserve">        '406':</w:t>
      </w:r>
    </w:p>
    <w:p w14:paraId="73768E0B" w14:textId="77777777" w:rsidR="004429DF" w:rsidRDefault="004429DF" w:rsidP="004429DF">
      <w:pPr>
        <w:pStyle w:val="PL"/>
      </w:pPr>
      <w:r>
        <w:t xml:space="preserve">          $ref: 'TS29122_CommonData.yaml#/components/responses/406'</w:t>
      </w:r>
    </w:p>
    <w:p w14:paraId="26344232" w14:textId="77777777" w:rsidR="004429DF" w:rsidRDefault="004429DF" w:rsidP="004429DF">
      <w:pPr>
        <w:pStyle w:val="PL"/>
      </w:pPr>
      <w:r>
        <w:t xml:space="preserve">        '429':</w:t>
      </w:r>
    </w:p>
    <w:p w14:paraId="3DDC37EE" w14:textId="77777777" w:rsidR="004429DF" w:rsidRDefault="004429DF" w:rsidP="004429DF">
      <w:pPr>
        <w:pStyle w:val="PL"/>
      </w:pPr>
      <w:r>
        <w:t xml:space="preserve">          $ref: 'TS29122_CommonData.yaml#/components/responses/429'</w:t>
      </w:r>
    </w:p>
    <w:p w14:paraId="445A6F0A" w14:textId="77777777" w:rsidR="004429DF" w:rsidRDefault="004429DF" w:rsidP="004429DF">
      <w:pPr>
        <w:pStyle w:val="PL"/>
      </w:pPr>
      <w:r>
        <w:t xml:space="preserve">        '500':</w:t>
      </w:r>
    </w:p>
    <w:p w14:paraId="5C62BAB5" w14:textId="77777777" w:rsidR="004429DF" w:rsidRDefault="004429DF" w:rsidP="004429DF">
      <w:pPr>
        <w:pStyle w:val="PL"/>
      </w:pPr>
      <w:r>
        <w:t xml:space="preserve">          $ref: 'TS29122_CommonData.yaml#/components/responses/500'</w:t>
      </w:r>
    </w:p>
    <w:p w14:paraId="52A1970E" w14:textId="77777777" w:rsidR="004429DF" w:rsidRDefault="004429DF" w:rsidP="004429DF">
      <w:pPr>
        <w:pStyle w:val="PL"/>
      </w:pPr>
      <w:r>
        <w:t xml:space="preserve">        '503':</w:t>
      </w:r>
    </w:p>
    <w:p w14:paraId="1C2CE41B" w14:textId="77777777" w:rsidR="004429DF" w:rsidRDefault="004429DF" w:rsidP="004429DF">
      <w:pPr>
        <w:pStyle w:val="PL"/>
      </w:pPr>
      <w:r>
        <w:t xml:space="preserve">          $ref: 'TS29122_CommonData.yaml#/components/responses/503'</w:t>
      </w:r>
    </w:p>
    <w:p w14:paraId="0137A87E" w14:textId="77777777" w:rsidR="004429DF" w:rsidRDefault="004429DF" w:rsidP="004429DF">
      <w:pPr>
        <w:pStyle w:val="PL"/>
      </w:pPr>
      <w:r>
        <w:t xml:space="preserve">        default:</w:t>
      </w:r>
    </w:p>
    <w:p w14:paraId="4F47A497" w14:textId="77777777" w:rsidR="004429DF" w:rsidRDefault="004429DF" w:rsidP="004429DF">
      <w:pPr>
        <w:pStyle w:val="PL"/>
      </w:pPr>
      <w:r>
        <w:t xml:space="preserve">          $ref: 'TS29122_CommonData.yaml#/components/responses/default'</w:t>
      </w:r>
    </w:p>
    <w:p w14:paraId="0A822541" w14:textId="77777777" w:rsidR="004429DF" w:rsidRDefault="004429DF" w:rsidP="004429DF">
      <w:pPr>
        <w:pStyle w:val="PL"/>
      </w:pPr>
    </w:p>
    <w:p w14:paraId="3DDBD8E0" w14:textId="77777777" w:rsidR="004429DF" w:rsidRDefault="004429DF" w:rsidP="004429DF">
      <w:pPr>
        <w:pStyle w:val="PL"/>
      </w:pPr>
      <w:r>
        <w:t xml:space="preserve">    post:</w:t>
      </w:r>
    </w:p>
    <w:p w14:paraId="361BCDEF" w14:textId="77777777" w:rsidR="004429DF" w:rsidRDefault="004429DF" w:rsidP="004429DF">
      <w:pPr>
        <w:pStyle w:val="PL"/>
      </w:pPr>
      <w:r>
        <w:t xml:space="preserve">      summary: Creates a new configuration resource</w:t>
      </w:r>
    </w:p>
    <w:p w14:paraId="2A47FDFD" w14:textId="1E11B742" w:rsidR="00744DAB" w:rsidRDefault="00744DAB" w:rsidP="004429DF">
      <w:pPr>
        <w:pStyle w:val="PL"/>
        <w:rPr>
          <w:ins w:id="21" w:author="Huawei" w:date="2022-08-11T20:31:00Z"/>
          <w:rFonts w:cs="Courier New"/>
          <w:szCs w:val="16"/>
        </w:rPr>
      </w:pPr>
      <w:ins w:id="22" w:author="Huawei" w:date="2022-08-11T20:31:00Z">
        <w:r>
          <w:rPr>
            <w:rFonts w:cs="Courier New"/>
            <w:szCs w:val="16"/>
          </w:rPr>
          <w:t xml:space="preserve">      operationId: CreateNewConfirguation</w:t>
        </w:r>
      </w:ins>
    </w:p>
    <w:p w14:paraId="63B82B61" w14:textId="26E79E5D" w:rsidR="004429DF" w:rsidRDefault="004429DF" w:rsidP="004429DF">
      <w:pPr>
        <w:pStyle w:val="PL"/>
      </w:pPr>
      <w:r>
        <w:t xml:space="preserve">      tags:</w:t>
      </w:r>
    </w:p>
    <w:p w14:paraId="2B65151C" w14:textId="77777777" w:rsidR="004429DF" w:rsidRDefault="004429DF" w:rsidP="004429DF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Configurations</w:t>
      </w:r>
    </w:p>
    <w:p w14:paraId="5FE7AA16" w14:textId="77777777" w:rsidR="004429DF" w:rsidRDefault="004429DF" w:rsidP="004429DF">
      <w:pPr>
        <w:pStyle w:val="PL"/>
      </w:pPr>
      <w:r>
        <w:t xml:space="preserve">      parameters:</w:t>
      </w:r>
    </w:p>
    <w:p w14:paraId="557502CE" w14:textId="77777777" w:rsidR="004429DF" w:rsidRDefault="004429DF" w:rsidP="004429DF">
      <w:pPr>
        <w:pStyle w:val="PL"/>
      </w:pPr>
      <w:r>
        <w:t xml:space="preserve">        - name: afId</w:t>
      </w:r>
    </w:p>
    <w:p w14:paraId="04F9797F" w14:textId="77777777" w:rsidR="004429DF" w:rsidRDefault="004429DF" w:rsidP="004429DF">
      <w:pPr>
        <w:pStyle w:val="PL"/>
      </w:pPr>
      <w:r>
        <w:t xml:space="preserve">          in: path</w:t>
      </w:r>
    </w:p>
    <w:p w14:paraId="71B6BCC0" w14:textId="77777777" w:rsidR="004429DF" w:rsidRDefault="004429DF" w:rsidP="004429DF">
      <w:pPr>
        <w:pStyle w:val="PL"/>
      </w:pPr>
      <w:r>
        <w:t xml:space="preserve">          description: Identifier of the AF</w:t>
      </w:r>
    </w:p>
    <w:p w14:paraId="0A73F3C3" w14:textId="77777777" w:rsidR="004429DF" w:rsidRDefault="004429DF" w:rsidP="004429DF">
      <w:pPr>
        <w:pStyle w:val="PL"/>
      </w:pPr>
      <w:r>
        <w:t xml:space="preserve">          required: true</w:t>
      </w:r>
    </w:p>
    <w:p w14:paraId="1D5B236F" w14:textId="77777777" w:rsidR="004429DF" w:rsidRDefault="004429DF" w:rsidP="004429DF">
      <w:pPr>
        <w:pStyle w:val="PL"/>
      </w:pPr>
      <w:r>
        <w:t xml:space="preserve">          schema:</w:t>
      </w:r>
    </w:p>
    <w:p w14:paraId="4C6B1784" w14:textId="77777777" w:rsidR="004429DF" w:rsidRDefault="004429DF" w:rsidP="004429DF">
      <w:pPr>
        <w:pStyle w:val="PL"/>
      </w:pPr>
      <w:r>
        <w:t xml:space="preserve">            type: string</w:t>
      </w:r>
    </w:p>
    <w:p w14:paraId="4371F3A7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059D1933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description: &gt;</w:t>
      </w:r>
    </w:p>
    <w:p w14:paraId="76DC7099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  String identifying the individual synchronization Exposure Subscription</w:t>
      </w:r>
    </w:p>
    <w:p w14:paraId="01D88AD5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  resource in the NEF.</w:t>
      </w:r>
    </w:p>
    <w:p w14:paraId="6B52BA8F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5FCBEE18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2D7A0016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C621F03" w14:textId="77777777" w:rsidR="004429DF" w:rsidRDefault="004429DF" w:rsidP="004429DF">
      <w:pPr>
        <w:pStyle w:val="PL"/>
      </w:pPr>
      <w:r>
        <w:rPr>
          <w:lang w:val="en-US"/>
        </w:rPr>
        <w:t xml:space="preserve">            type: string</w:t>
      </w:r>
    </w:p>
    <w:p w14:paraId="1B4C99D2" w14:textId="77777777" w:rsidR="004429DF" w:rsidRDefault="004429DF" w:rsidP="004429DF">
      <w:pPr>
        <w:pStyle w:val="PL"/>
      </w:pPr>
      <w:r>
        <w:t xml:space="preserve">      requestBody:</w:t>
      </w:r>
    </w:p>
    <w:p w14:paraId="64B5DE0F" w14:textId="77777777" w:rsidR="004429DF" w:rsidRDefault="004429DF" w:rsidP="004429DF">
      <w:pPr>
        <w:pStyle w:val="PL"/>
      </w:pPr>
      <w:r>
        <w:t xml:space="preserve">        description: new configuration creation</w:t>
      </w:r>
    </w:p>
    <w:p w14:paraId="3014DE4F" w14:textId="77777777" w:rsidR="004429DF" w:rsidRDefault="004429DF" w:rsidP="004429DF">
      <w:pPr>
        <w:pStyle w:val="PL"/>
      </w:pPr>
      <w:r>
        <w:t xml:space="preserve">        required: true</w:t>
      </w:r>
    </w:p>
    <w:p w14:paraId="2BA15604" w14:textId="77777777" w:rsidR="004429DF" w:rsidRDefault="004429DF" w:rsidP="004429DF">
      <w:pPr>
        <w:pStyle w:val="PL"/>
      </w:pPr>
      <w:r>
        <w:t xml:space="preserve">        content:</w:t>
      </w:r>
    </w:p>
    <w:p w14:paraId="676D9EB5" w14:textId="77777777" w:rsidR="004429DF" w:rsidRDefault="004429DF" w:rsidP="004429DF">
      <w:pPr>
        <w:pStyle w:val="PL"/>
      </w:pPr>
      <w:r>
        <w:t xml:space="preserve">          application/json:</w:t>
      </w:r>
    </w:p>
    <w:p w14:paraId="736E7BFD" w14:textId="77777777" w:rsidR="004429DF" w:rsidRDefault="004429DF" w:rsidP="004429DF">
      <w:pPr>
        <w:pStyle w:val="PL"/>
      </w:pPr>
      <w:r>
        <w:t xml:space="preserve">            schema:</w:t>
      </w:r>
    </w:p>
    <w:p w14:paraId="70978AE0" w14:textId="77777777" w:rsidR="004429DF" w:rsidRDefault="004429DF" w:rsidP="004429DF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TimeSyncExposureConfig</w:t>
      </w:r>
      <w:r>
        <w:t>'</w:t>
      </w:r>
    </w:p>
    <w:p w14:paraId="00B797DC" w14:textId="77777777" w:rsidR="004429DF" w:rsidRDefault="004429DF" w:rsidP="004429DF">
      <w:pPr>
        <w:pStyle w:val="PL"/>
      </w:pPr>
      <w:r>
        <w:t xml:space="preserve">      responses:</w:t>
      </w:r>
    </w:p>
    <w:p w14:paraId="1E49765E" w14:textId="77777777" w:rsidR="004429DF" w:rsidRDefault="004429DF" w:rsidP="004429DF">
      <w:pPr>
        <w:pStyle w:val="PL"/>
      </w:pPr>
      <w:r>
        <w:t xml:space="preserve">        '201':</w:t>
      </w:r>
    </w:p>
    <w:p w14:paraId="034EA468" w14:textId="77777777" w:rsidR="004429DF" w:rsidRDefault="004429DF" w:rsidP="004429DF">
      <w:pPr>
        <w:pStyle w:val="PL"/>
      </w:pPr>
      <w:r>
        <w:t xml:space="preserve">          description: Created (Successful creation)</w:t>
      </w:r>
    </w:p>
    <w:p w14:paraId="7B05E7DB" w14:textId="77777777" w:rsidR="004429DF" w:rsidRDefault="004429DF" w:rsidP="004429DF">
      <w:pPr>
        <w:pStyle w:val="PL"/>
      </w:pPr>
      <w:r>
        <w:t xml:space="preserve">          content:</w:t>
      </w:r>
    </w:p>
    <w:p w14:paraId="2C9CBC5A" w14:textId="77777777" w:rsidR="004429DF" w:rsidRDefault="004429DF" w:rsidP="004429DF">
      <w:pPr>
        <w:pStyle w:val="PL"/>
      </w:pPr>
      <w:r>
        <w:t xml:space="preserve">            application/json:</w:t>
      </w:r>
    </w:p>
    <w:p w14:paraId="13F29E57" w14:textId="77777777" w:rsidR="004429DF" w:rsidRDefault="004429DF" w:rsidP="004429DF">
      <w:pPr>
        <w:pStyle w:val="PL"/>
      </w:pPr>
      <w:r>
        <w:t xml:space="preserve">              schema:</w:t>
      </w:r>
    </w:p>
    <w:p w14:paraId="5DB13AAF" w14:textId="77777777" w:rsidR="004429DF" w:rsidRDefault="004429DF" w:rsidP="004429DF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7325258F" w14:textId="77777777" w:rsidR="004429DF" w:rsidRDefault="004429DF" w:rsidP="004429DF">
      <w:pPr>
        <w:pStyle w:val="PL"/>
      </w:pPr>
      <w:r>
        <w:t xml:space="preserve">          headers:</w:t>
      </w:r>
    </w:p>
    <w:p w14:paraId="731EE4EB" w14:textId="77777777" w:rsidR="004429DF" w:rsidRDefault="004429DF" w:rsidP="004429DF">
      <w:pPr>
        <w:pStyle w:val="PL"/>
      </w:pPr>
      <w:r>
        <w:t xml:space="preserve">            Location:</w:t>
      </w:r>
    </w:p>
    <w:p w14:paraId="034102E3" w14:textId="77777777" w:rsidR="004429DF" w:rsidRDefault="004429DF" w:rsidP="004429DF">
      <w:pPr>
        <w:pStyle w:val="PL"/>
      </w:pPr>
      <w:r>
        <w:t xml:space="preserve">              description: 'Contains the URI of the newly created resource'</w:t>
      </w:r>
    </w:p>
    <w:p w14:paraId="70186726" w14:textId="77777777" w:rsidR="004429DF" w:rsidRDefault="004429DF" w:rsidP="004429DF">
      <w:pPr>
        <w:pStyle w:val="PL"/>
      </w:pPr>
      <w:r>
        <w:t xml:space="preserve">              required: true</w:t>
      </w:r>
    </w:p>
    <w:p w14:paraId="733A0ED8" w14:textId="77777777" w:rsidR="004429DF" w:rsidRDefault="004429DF" w:rsidP="004429DF">
      <w:pPr>
        <w:pStyle w:val="PL"/>
      </w:pPr>
      <w:r>
        <w:t xml:space="preserve">              schema:</w:t>
      </w:r>
    </w:p>
    <w:p w14:paraId="155876EC" w14:textId="77777777" w:rsidR="004429DF" w:rsidRDefault="004429DF" w:rsidP="004429DF">
      <w:pPr>
        <w:pStyle w:val="PL"/>
      </w:pPr>
      <w:r>
        <w:t xml:space="preserve">                type: string</w:t>
      </w:r>
    </w:p>
    <w:p w14:paraId="7DD6F859" w14:textId="77777777" w:rsidR="004429DF" w:rsidRDefault="004429DF" w:rsidP="004429DF">
      <w:pPr>
        <w:pStyle w:val="PL"/>
      </w:pPr>
      <w:r>
        <w:t xml:space="preserve">        '400':</w:t>
      </w:r>
    </w:p>
    <w:p w14:paraId="3B026C83" w14:textId="77777777" w:rsidR="004429DF" w:rsidRDefault="004429DF" w:rsidP="004429DF">
      <w:pPr>
        <w:pStyle w:val="PL"/>
      </w:pPr>
      <w:r>
        <w:t xml:space="preserve">          $ref: 'TS29122_CommonData.yaml#/components/responses/400'</w:t>
      </w:r>
    </w:p>
    <w:p w14:paraId="6709B2EE" w14:textId="77777777" w:rsidR="004429DF" w:rsidRDefault="004429DF" w:rsidP="004429DF">
      <w:pPr>
        <w:pStyle w:val="PL"/>
      </w:pPr>
      <w:r>
        <w:t xml:space="preserve">        '401':</w:t>
      </w:r>
    </w:p>
    <w:p w14:paraId="7A225064" w14:textId="77777777" w:rsidR="004429DF" w:rsidRDefault="004429DF" w:rsidP="004429DF">
      <w:pPr>
        <w:pStyle w:val="PL"/>
      </w:pPr>
      <w:r>
        <w:t xml:space="preserve">          $ref: 'TS29122_CommonData.yaml#/components/responses/401'</w:t>
      </w:r>
    </w:p>
    <w:p w14:paraId="1172F6CE" w14:textId="77777777" w:rsidR="004429DF" w:rsidRDefault="004429DF" w:rsidP="004429DF">
      <w:pPr>
        <w:pStyle w:val="PL"/>
      </w:pPr>
      <w:r>
        <w:t xml:space="preserve">        '403':</w:t>
      </w:r>
    </w:p>
    <w:p w14:paraId="0272F4A9" w14:textId="77777777" w:rsidR="004429DF" w:rsidRDefault="004429DF" w:rsidP="004429DF">
      <w:pPr>
        <w:pStyle w:val="PL"/>
      </w:pPr>
      <w:r>
        <w:t xml:space="preserve">          $ref: 'TS29122_CommonData.yaml#/components/responses/403'</w:t>
      </w:r>
    </w:p>
    <w:p w14:paraId="0F20B73D" w14:textId="77777777" w:rsidR="004429DF" w:rsidRDefault="004429DF" w:rsidP="004429DF">
      <w:pPr>
        <w:pStyle w:val="PL"/>
      </w:pPr>
      <w:r>
        <w:t xml:space="preserve">        '404':</w:t>
      </w:r>
    </w:p>
    <w:p w14:paraId="75224958" w14:textId="77777777" w:rsidR="004429DF" w:rsidRDefault="004429DF" w:rsidP="004429DF">
      <w:pPr>
        <w:pStyle w:val="PL"/>
      </w:pPr>
      <w:r>
        <w:t xml:space="preserve">          $ref: 'TS29122_CommonData.yaml#/components/responses/404'</w:t>
      </w:r>
    </w:p>
    <w:p w14:paraId="3F64AFED" w14:textId="77777777" w:rsidR="004429DF" w:rsidRDefault="004429DF" w:rsidP="004429DF">
      <w:pPr>
        <w:pStyle w:val="PL"/>
      </w:pPr>
      <w:r>
        <w:t xml:space="preserve">        '411':</w:t>
      </w:r>
    </w:p>
    <w:p w14:paraId="14BDF3C9" w14:textId="77777777" w:rsidR="004429DF" w:rsidRDefault="004429DF" w:rsidP="004429DF">
      <w:pPr>
        <w:pStyle w:val="PL"/>
      </w:pPr>
      <w:r>
        <w:t xml:space="preserve">          $ref: 'TS29122_CommonData.yaml#/components/responses/411'</w:t>
      </w:r>
    </w:p>
    <w:p w14:paraId="563E33F2" w14:textId="77777777" w:rsidR="004429DF" w:rsidRDefault="004429DF" w:rsidP="004429DF">
      <w:pPr>
        <w:pStyle w:val="PL"/>
      </w:pPr>
      <w:r>
        <w:t xml:space="preserve">        '413':</w:t>
      </w:r>
    </w:p>
    <w:p w14:paraId="2B5BA128" w14:textId="77777777" w:rsidR="004429DF" w:rsidRDefault="004429DF" w:rsidP="004429DF">
      <w:pPr>
        <w:pStyle w:val="PL"/>
      </w:pPr>
      <w:r>
        <w:t xml:space="preserve">          $ref: 'TS29122_CommonData.yaml#/components/responses/413'</w:t>
      </w:r>
    </w:p>
    <w:p w14:paraId="754257FD" w14:textId="77777777" w:rsidR="004429DF" w:rsidRDefault="004429DF" w:rsidP="004429DF">
      <w:pPr>
        <w:pStyle w:val="PL"/>
      </w:pPr>
      <w:r>
        <w:t xml:space="preserve">        '415':</w:t>
      </w:r>
    </w:p>
    <w:p w14:paraId="0D368AA9" w14:textId="77777777" w:rsidR="004429DF" w:rsidRDefault="004429DF" w:rsidP="004429DF">
      <w:pPr>
        <w:pStyle w:val="PL"/>
      </w:pPr>
      <w:r>
        <w:t xml:space="preserve">          $ref: 'TS29122_CommonData.yaml#/components/responses/415'</w:t>
      </w:r>
    </w:p>
    <w:p w14:paraId="007231B7" w14:textId="77777777" w:rsidR="004429DF" w:rsidRDefault="004429DF" w:rsidP="004429DF">
      <w:pPr>
        <w:pStyle w:val="PL"/>
      </w:pPr>
      <w:r>
        <w:t xml:space="preserve">        '429':</w:t>
      </w:r>
    </w:p>
    <w:p w14:paraId="37E9F56D" w14:textId="77777777" w:rsidR="004429DF" w:rsidRDefault="004429DF" w:rsidP="004429DF">
      <w:pPr>
        <w:pStyle w:val="PL"/>
      </w:pPr>
      <w:r>
        <w:t xml:space="preserve">          $ref: 'TS29122_CommonData.yaml#/components/responses/429'</w:t>
      </w:r>
    </w:p>
    <w:p w14:paraId="25791611" w14:textId="77777777" w:rsidR="004429DF" w:rsidRDefault="004429DF" w:rsidP="004429DF">
      <w:pPr>
        <w:pStyle w:val="PL"/>
      </w:pPr>
      <w:r>
        <w:t xml:space="preserve">        '500':</w:t>
      </w:r>
    </w:p>
    <w:p w14:paraId="31504359" w14:textId="77777777" w:rsidR="004429DF" w:rsidRDefault="004429DF" w:rsidP="004429DF">
      <w:pPr>
        <w:pStyle w:val="PL"/>
      </w:pPr>
      <w:r>
        <w:t xml:space="preserve">          $ref: 'TS29122_CommonData.yaml#/components/responses/500'</w:t>
      </w:r>
    </w:p>
    <w:p w14:paraId="6F347782" w14:textId="77777777" w:rsidR="004429DF" w:rsidRDefault="004429DF" w:rsidP="004429DF">
      <w:pPr>
        <w:pStyle w:val="PL"/>
      </w:pPr>
      <w:r>
        <w:t xml:space="preserve">        '503':</w:t>
      </w:r>
    </w:p>
    <w:p w14:paraId="4AD9AFAF" w14:textId="77777777" w:rsidR="004429DF" w:rsidRDefault="004429DF" w:rsidP="004429DF">
      <w:pPr>
        <w:pStyle w:val="PL"/>
      </w:pPr>
      <w:r>
        <w:t xml:space="preserve">          $ref: 'TS29122_CommonData.yaml#/components/responses/503'</w:t>
      </w:r>
    </w:p>
    <w:p w14:paraId="1C35B759" w14:textId="77777777" w:rsidR="004429DF" w:rsidRDefault="004429DF" w:rsidP="004429DF">
      <w:pPr>
        <w:pStyle w:val="PL"/>
      </w:pPr>
      <w:r>
        <w:t xml:space="preserve">        default:</w:t>
      </w:r>
    </w:p>
    <w:p w14:paraId="53C7A4F3" w14:textId="77777777" w:rsidR="004429DF" w:rsidRDefault="004429DF" w:rsidP="004429DF">
      <w:pPr>
        <w:pStyle w:val="PL"/>
      </w:pPr>
      <w:r>
        <w:t xml:space="preserve">          $ref: 'TS29122_CommonData.yaml#/components/responses/default'</w:t>
      </w:r>
    </w:p>
    <w:p w14:paraId="2D0FF364" w14:textId="77777777" w:rsidR="004429DF" w:rsidRDefault="004429DF" w:rsidP="004429DF">
      <w:pPr>
        <w:pStyle w:val="PL"/>
      </w:pPr>
      <w:r>
        <w:t xml:space="preserve">      callbacks:</w:t>
      </w:r>
    </w:p>
    <w:p w14:paraId="57F9197F" w14:textId="77777777" w:rsidR="004429DF" w:rsidRDefault="004429DF" w:rsidP="004429DF">
      <w:pPr>
        <w:pStyle w:val="PL"/>
      </w:pPr>
      <w:r>
        <w:t xml:space="preserve">        timeSyncConfigNotification:</w:t>
      </w:r>
    </w:p>
    <w:p w14:paraId="0A53F2A2" w14:textId="77777777" w:rsidR="004429DF" w:rsidRDefault="004429DF" w:rsidP="004429DF">
      <w:pPr>
        <w:pStyle w:val="PL"/>
      </w:pPr>
      <w:r>
        <w:t xml:space="preserve">          '{$request.body#/configNotifUri}':</w:t>
      </w:r>
    </w:p>
    <w:p w14:paraId="518FEDFE" w14:textId="77777777" w:rsidR="004429DF" w:rsidRDefault="004429DF" w:rsidP="004429DF">
      <w:pPr>
        <w:pStyle w:val="PL"/>
      </w:pPr>
      <w:r>
        <w:t xml:space="preserve">            post:</w:t>
      </w:r>
    </w:p>
    <w:p w14:paraId="19AA0B82" w14:textId="77777777" w:rsidR="004429DF" w:rsidRDefault="004429DF" w:rsidP="004429DF">
      <w:pPr>
        <w:pStyle w:val="PL"/>
      </w:pPr>
      <w:r>
        <w:t xml:space="preserve">              requestBody:</w:t>
      </w:r>
    </w:p>
    <w:p w14:paraId="2B8832B9" w14:textId="77777777" w:rsidR="004429DF" w:rsidRDefault="004429DF" w:rsidP="004429DF">
      <w:pPr>
        <w:pStyle w:val="PL"/>
      </w:pPr>
      <w:r>
        <w:t xml:space="preserve">                description: Notification for Time Synchronization Service status.</w:t>
      </w:r>
    </w:p>
    <w:p w14:paraId="230EBB66" w14:textId="77777777" w:rsidR="004429DF" w:rsidRDefault="004429DF" w:rsidP="004429DF">
      <w:pPr>
        <w:pStyle w:val="PL"/>
      </w:pPr>
      <w:r>
        <w:t xml:space="preserve">                required: true</w:t>
      </w:r>
    </w:p>
    <w:p w14:paraId="073809E1" w14:textId="77777777" w:rsidR="004429DF" w:rsidRDefault="004429DF" w:rsidP="004429DF">
      <w:pPr>
        <w:pStyle w:val="PL"/>
      </w:pPr>
      <w:r>
        <w:t xml:space="preserve">                content:</w:t>
      </w:r>
    </w:p>
    <w:p w14:paraId="0BDFBDB4" w14:textId="77777777" w:rsidR="004429DF" w:rsidRDefault="004429DF" w:rsidP="004429DF">
      <w:pPr>
        <w:pStyle w:val="PL"/>
      </w:pPr>
      <w:r>
        <w:t xml:space="preserve">                  application/json:</w:t>
      </w:r>
    </w:p>
    <w:p w14:paraId="217D6860" w14:textId="77777777" w:rsidR="004429DF" w:rsidRDefault="004429DF" w:rsidP="004429DF">
      <w:pPr>
        <w:pStyle w:val="PL"/>
      </w:pPr>
      <w:r>
        <w:t xml:space="preserve">                    schema:</w:t>
      </w:r>
    </w:p>
    <w:p w14:paraId="6319F760" w14:textId="77777777" w:rsidR="004429DF" w:rsidRDefault="004429DF" w:rsidP="004429DF">
      <w:pPr>
        <w:pStyle w:val="PL"/>
      </w:pPr>
      <w:r>
        <w:t xml:space="preserve">                      $ref: '#/components/schemas/</w:t>
      </w:r>
      <w:r w:rsidRPr="008C31AE">
        <w:t>TimeSyncExposure</w:t>
      </w:r>
      <w:r>
        <w:t>C</w:t>
      </w:r>
      <w:r w:rsidRPr="008C31AE">
        <w:t>onfigNotif</w:t>
      </w:r>
      <w:r>
        <w:t>'</w:t>
      </w:r>
    </w:p>
    <w:p w14:paraId="7634092B" w14:textId="77777777" w:rsidR="004429DF" w:rsidRDefault="004429DF" w:rsidP="004429DF">
      <w:pPr>
        <w:pStyle w:val="PL"/>
      </w:pPr>
      <w:r>
        <w:t xml:space="preserve">              responses:</w:t>
      </w:r>
    </w:p>
    <w:p w14:paraId="4550BB05" w14:textId="77777777" w:rsidR="004429DF" w:rsidRDefault="004429DF" w:rsidP="004429DF">
      <w:pPr>
        <w:pStyle w:val="PL"/>
      </w:pPr>
      <w:r>
        <w:t xml:space="preserve">                '204':</w:t>
      </w:r>
    </w:p>
    <w:p w14:paraId="45238728" w14:textId="77777777" w:rsidR="004429DF" w:rsidRDefault="004429DF" w:rsidP="004429DF">
      <w:pPr>
        <w:pStyle w:val="PL"/>
      </w:pPr>
      <w:r>
        <w:t xml:space="preserve">                  description: Expected response to a successful callback processing without a body</w:t>
      </w:r>
    </w:p>
    <w:p w14:paraId="7F04E949" w14:textId="77777777" w:rsidR="004429DF" w:rsidRDefault="004429DF" w:rsidP="004429DF">
      <w:pPr>
        <w:pStyle w:val="PL"/>
      </w:pPr>
      <w:r>
        <w:t xml:space="preserve">                '307':</w:t>
      </w:r>
    </w:p>
    <w:p w14:paraId="7A769AF7" w14:textId="77777777" w:rsidR="004429DF" w:rsidRDefault="004429DF" w:rsidP="004429DF">
      <w:pPr>
        <w:pStyle w:val="PL"/>
      </w:pPr>
      <w:r>
        <w:t xml:space="preserve">                  $ref: 'TS29122_CommonData.yaml#/components/responses/307'</w:t>
      </w:r>
    </w:p>
    <w:p w14:paraId="3323E2E7" w14:textId="77777777" w:rsidR="004429DF" w:rsidRDefault="004429DF" w:rsidP="004429DF">
      <w:pPr>
        <w:pStyle w:val="PL"/>
      </w:pPr>
      <w:r>
        <w:t xml:space="preserve">                '308':</w:t>
      </w:r>
    </w:p>
    <w:p w14:paraId="02C4846C" w14:textId="77777777" w:rsidR="004429DF" w:rsidRDefault="004429DF" w:rsidP="004429DF">
      <w:pPr>
        <w:pStyle w:val="PL"/>
      </w:pPr>
      <w:r>
        <w:t xml:space="preserve">                  $ref: 'TS29122_CommonData.yaml#/components/responses/308'</w:t>
      </w:r>
    </w:p>
    <w:p w14:paraId="4818E82B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7E8F97A8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'TS29122_CommonData.yaml#/components/responses/400'</w:t>
      </w:r>
    </w:p>
    <w:p w14:paraId="65B9F74C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2A5114C6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'TS29122_CommonData.yaml#/components/responses/401'</w:t>
      </w:r>
    </w:p>
    <w:p w14:paraId="0396B491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4799E0D6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'TS29122_CommonData.yaml#/components/responses/403'</w:t>
      </w:r>
    </w:p>
    <w:p w14:paraId="75535A7D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19C36B11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'TS29122_CommonData.yaml#/components/responses/404'</w:t>
      </w:r>
    </w:p>
    <w:p w14:paraId="78EF362D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0BFE55BC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'TS29122_CommonData.yaml#/components/responses/411'</w:t>
      </w:r>
    </w:p>
    <w:p w14:paraId="372BCAAA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260AAC88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    $ref: 'TS29122_CommonData.yaml#/components/responses/413'</w:t>
      </w:r>
    </w:p>
    <w:p w14:paraId="0289AFE8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772E0A3B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'TS29122_CommonData.yaml#/components/responses/415'</w:t>
      </w:r>
    </w:p>
    <w:p w14:paraId="3C4B670E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33BD6AF7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'TS29122_CommonData.yaml#/components/responses/429'</w:t>
      </w:r>
    </w:p>
    <w:p w14:paraId="04BD4845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6C8A3DEE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'TS29122_CommonData.yaml#/components/responses/500'</w:t>
      </w:r>
    </w:p>
    <w:p w14:paraId="0E76BC84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7C2ABA8A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'TS29122_CommonData.yaml#/components/responses/503'</w:t>
      </w:r>
    </w:p>
    <w:p w14:paraId="0E432EE1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426A3332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'TS29122_CommonData.yaml#/components/responses/default'</w:t>
      </w:r>
    </w:p>
    <w:p w14:paraId="7F3AED9C" w14:textId="77777777" w:rsidR="004429DF" w:rsidRDefault="004429DF" w:rsidP="004429DF">
      <w:pPr>
        <w:pStyle w:val="PL"/>
      </w:pPr>
    </w:p>
    <w:p w14:paraId="12BA81D2" w14:textId="77777777" w:rsidR="004429DF" w:rsidRDefault="004429DF" w:rsidP="004429DF">
      <w:pPr>
        <w:pStyle w:val="PL"/>
      </w:pPr>
      <w:r>
        <w:t xml:space="preserve">  /{afId}/subscriptions/{subscriptionId}/configurations/{instanceReference}:</w:t>
      </w:r>
    </w:p>
    <w:p w14:paraId="18130A6A" w14:textId="77777777" w:rsidR="004429DF" w:rsidRDefault="004429DF" w:rsidP="004429DF">
      <w:pPr>
        <w:pStyle w:val="PL"/>
      </w:pPr>
      <w:r>
        <w:t xml:space="preserve">    get:</w:t>
      </w:r>
    </w:p>
    <w:p w14:paraId="2D835608" w14:textId="77777777" w:rsidR="004429DF" w:rsidRDefault="004429DF" w:rsidP="004429DF">
      <w:pPr>
        <w:pStyle w:val="PL"/>
      </w:pPr>
      <w:r>
        <w:t xml:space="preserve">      summary: read an active subscription for the AF and the subscription Id</w:t>
      </w:r>
    </w:p>
    <w:p w14:paraId="01F84164" w14:textId="720548F1" w:rsidR="006C1EC5" w:rsidRDefault="006C1EC5" w:rsidP="006C1EC5">
      <w:pPr>
        <w:pStyle w:val="PL"/>
        <w:rPr>
          <w:ins w:id="23" w:author="Huawei" w:date="2022-08-11T20:32:00Z"/>
          <w:rFonts w:cs="Courier New"/>
          <w:szCs w:val="16"/>
        </w:rPr>
      </w:pPr>
      <w:ins w:id="24" w:author="Huawei" w:date="2022-08-11T20:32:00Z">
        <w:r>
          <w:rPr>
            <w:rFonts w:cs="Courier New"/>
            <w:szCs w:val="16"/>
          </w:rPr>
          <w:t xml:space="preserve">      operationId: Read</w:t>
        </w:r>
      </w:ins>
      <w:ins w:id="25" w:author="Huawei" w:date="2022-08-23T15:41:00Z">
        <w:r w:rsidR="008D345A">
          <w:rPr>
            <w:rFonts w:cs="Courier New"/>
            <w:szCs w:val="16"/>
          </w:rPr>
          <w:t>TimeSyn</w:t>
        </w:r>
      </w:ins>
      <w:ins w:id="26" w:author="Huawei" w:date="2022-08-11T20:32:00Z">
        <w:r>
          <w:rPr>
            <w:rFonts w:cs="Courier New"/>
            <w:szCs w:val="16"/>
          </w:rPr>
          <w:t>Subscription</w:t>
        </w:r>
      </w:ins>
    </w:p>
    <w:p w14:paraId="22883C5C" w14:textId="77777777" w:rsidR="004429DF" w:rsidRDefault="004429DF" w:rsidP="004429DF">
      <w:pPr>
        <w:pStyle w:val="PL"/>
      </w:pPr>
      <w:r>
        <w:t xml:space="preserve">      tags:</w:t>
      </w:r>
    </w:p>
    <w:p w14:paraId="5F806BE3" w14:textId="77777777" w:rsidR="004429DF" w:rsidRDefault="004429DF" w:rsidP="004429DF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5CB7D4D4" w14:textId="77777777" w:rsidR="004429DF" w:rsidRDefault="004429DF" w:rsidP="004429DF">
      <w:pPr>
        <w:pStyle w:val="PL"/>
      </w:pPr>
      <w:r>
        <w:t xml:space="preserve">      parameters:</w:t>
      </w:r>
    </w:p>
    <w:p w14:paraId="136CC267" w14:textId="77777777" w:rsidR="004429DF" w:rsidRDefault="004429DF" w:rsidP="004429DF">
      <w:pPr>
        <w:pStyle w:val="PL"/>
      </w:pPr>
      <w:r>
        <w:t xml:space="preserve">        - name: afId</w:t>
      </w:r>
    </w:p>
    <w:p w14:paraId="4E6AA6C9" w14:textId="77777777" w:rsidR="004429DF" w:rsidRDefault="004429DF" w:rsidP="004429DF">
      <w:pPr>
        <w:pStyle w:val="PL"/>
      </w:pPr>
      <w:r>
        <w:t xml:space="preserve">          in: path</w:t>
      </w:r>
    </w:p>
    <w:p w14:paraId="6C8D3DCA" w14:textId="77777777" w:rsidR="004429DF" w:rsidRDefault="004429DF" w:rsidP="004429DF">
      <w:pPr>
        <w:pStyle w:val="PL"/>
      </w:pPr>
      <w:r>
        <w:t xml:space="preserve">          description: Identifier of the AF</w:t>
      </w:r>
    </w:p>
    <w:p w14:paraId="0188673F" w14:textId="77777777" w:rsidR="004429DF" w:rsidRDefault="004429DF" w:rsidP="004429DF">
      <w:pPr>
        <w:pStyle w:val="PL"/>
      </w:pPr>
      <w:r>
        <w:t xml:space="preserve">          required: true</w:t>
      </w:r>
    </w:p>
    <w:p w14:paraId="68ED8EE9" w14:textId="77777777" w:rsidR="004429DF" w:rsidRDefault="004429DF" w:rsidP="004429DF">
      <w:pPr>
        <w:pStyle w:val="PL"/>
      </w:pPr>
      <w:r>
        <w:t xml:space="preserve">          schema:</w:t>
      </w:r>
    </w:p>
    <w:p w14:paraId="7C90753B" w14:textId="77777777" w:rsidR="004429DF" w:rsidRDefault="004429DF" w:rsidP="004429DF">
      <w:pPr>
        <w:pStyle w:val="PL"/>
      </w:pPr>
      <w:r>
        <w:t xml:space="preserve">            type: string</w:t>
      </w:r>
    </w:p>
    <w:p w14:paraId="4CEE5603" w14:textId="77777777" w:rsidR="004429DF" w:rsidRDefault="004429DF" w:rsidP="004429DF">
      <w:pPr>
        <w:pStyle w:val="PL"/>
      </w:pPr>
      <w:r>
        <w:t xml:space="preserve">        - name: subscriptionId</w:t>
      </w:r>
    </w:p>
    <w:p w14:paraId="6E669B69" w14:textId="77777777" w:rsidR="004429DF" w:rsidRDefault="004429DF" w:rsidP="004429DF">
      <w:pPr>
        <w:pStyle w:val="PL"/>
      </w:pPr>
      <w:r>
        <w:t xml:space="preserve">          in: path</w:t>
      </w:r>
    </w:p>
    <w:p w14:paraId="716501AE" w14:textId="77777777" w:rsidR="004429DF" w:rsidRDefault="004429DF" w:rsidP="004429DF">
      <w:pPr>
        <w:pStyle w:val="PL"/>
      </w:pPr>
      <w:r>
        <w:t xml:space="preserve">          description: Identifier of the subscription resource</w:t>
      </w:r>
    </w:p>
    <w:p w14:paraId="4AFE57D6" w14:textId="77777777" w:rsidR="004429DF" w:rsidRDefault="004429DF" w:rsidP="004429DF">
      <w:pPr>
        <w:pStyle w:val="PL"/>
      </w:pPr>
      <w:r>
        <w:t xml:space="preserve">          required: true</w:t>
      </w:r>
    </w:p>
    <w:p w14:paraId="1A7C8EAD" w14:textId="77777777" w:rsidR="004429DF" w:rsidRDefault="004429DF" w:rsidP="004429DF">
      <w:pPr>
        <w:pStyle w:val="PL"/>
      </w:pPr>
      <w:r>
        <w:t xml:space="preserve">          schema:</w:t>
      </w:r>
    </w:p>
    <w:p w14:paraId="377A45D6" w14:textId="77777777" w:rsidR="004429DF" w:rsidRDefault="004429DF" w:rsidP="004429DF">
      <w:pPr>
        <w:pStyle w:val="PL"/>
      </w:pPr>
      <w:r>
        <w:t xml:space="preserve">            type: string</w:t>
      </w:r>
    </w:p>
    <w:p w14:paraId="68D5E50D" w14:textId="77777777" w:rsidR="004429DF" w:rsidRDefault="004429DF" w:rsidP="004429DF">
      <w:pPr>
        <w:pStyle w:val="PL"/>
      </w:pPr>
      <w:r>
        <w:t xml:space="preserve">        - name: instanceReference</w:t>
      </w:r>
    </w:p>
    <w:p w14:paraId="70C11A68" w14:textId="77777777" w:rsidR="004429DF" w:rsidRDefault="004429DF" w:rsidP="004429DF">
      <w:pPr>
        <w:pStyle w:val="PL"/>
      </w:pPr>
      <w:r>
        <w:t xml:space="preserve">          in: path</w:t>
      </w:r>
    </w:p>
    <w:p w14:paraId="3B1EFD32" w14:textId="77777777" w:rsidR="004429DF" w:rsidRDefault="004429DF" w:rsidP="004429DF">
      <w:pPr>
        <w:pStyle w:val="PL"/>
      </w:pPr>
      <w:r>
        <w:t xml:space="preserve">          description: Identifier of the configuration resource</w:t>
      </w:r>
    </w:p>
    <w:p w14:paraId="2EE432EB" w14:textId="77777777" w:rsidR="004429DF" w:rsidRDefault="004429DF" w:rsidP="004429DF">
      <w:pPr>
        <w:pStyle w:val="PL"/>
      </w:pPr>
      <w:r>
        <w:t xml:space="preserve">          required: true</w:t>
      </w:r>
    </w:p>
    <w:p w14:paraId="03822D5A" w14:textId="77777777" w:rsidR="004429DF" w:rsidRDefault="004429DF" w:rsidP="004429DF">
      <w:pPr>
        <w:pStyle w:val="PL"/>
      </w:pPr>
      <w:r>
        <w:t xml:space="preserve">          schema:</w:t>
      </w:r>
    </w:p>
    <w:p w14:paraId="34129037" w14:textId="77777777" w:rsidR="004429DF" w:rsidRDefault="004429DF" w:rsidP="004429DF">
      <w:pPr>
        <w:pStyle w:val="PL"/>
      </w:pPr>
      <w:r>
        <w:t xml:space="preserve">            type: string</w:t>
      </w:r>
    </w:p>
    <w:p w14:paraId="47336280" w14:textId="77777777" w:rsidR="004429DF" w:rsidRDefault="004429DF" w:rsidP="004429DF">
      <w:pPr>
        <w:pStyle w:val="PL"/>
      </w:pPr>
      <w:r>
        <w:t xml:space="preserve">      responses:</w:t>
      </w:r>
    </w:p>
    <w:p w14:paraId="19569E25" w14:textId="77777777" w:rsidR="004429DF" w:rsidRDefault="004429DF" w:rsidP="004429DF">
      <w:pPr>
        <w:pStyle w:val="PL"/>
      </w:pPr>
      <w:r>
        <w:t xml:space="preserve">        '200':</w:t>
      </w:r>
    </w:p>
    <w:p w14:paraId="2AFDBC85" w14:textId="77777777" w:rsidR="004429DF" w:rsidRDefault="004429DF" w:rsidP="004429DF">
      <w:pPr>
        <w:pStyle w:val="PL"/>
      </w:pPr>
      <w:r>
        <w:t xml:space="preserve">          description: OK (Successful get the active subscription)</w:t>
      </w:r>
    </w:p>
    <w:p w14:paraId="6336144E" w14:textId="77777777" w:rsidR="004429DF" w:rsidRDefault="004429DF" w:rsidP="004429DF">
      <w:pPr>
        <w:pStyle w:val="PL"/>
      </w:pPr>
      <w:r>
        <w:t xml:space="preserve">          content:</w:t>
      </w:r>
    </w:p>
    <w:p w14:paraId="2CB5D3F2" w14:textId="77777777" w:rsidR="004429DF" w:rsidRDefault="004429DF" w:rsidP="004429DF">
      <w:pPr>
        <w:pStyle w:val="PL"/>
      </w:pPr>
      <w:r>
        <w:t xml:space="preserve">            application/json:</w:t>
      </w:r>
    </w:p>
    <w:p w14:paraId="5690BC0F" w14:textId="77777777" w:rsidR="004429DF" w:rsidRDefault="004429DF" w:rsidP="004429DF">
      <w:pPr>
        <w:pStyle w:val="PL"/>
      </w:pPr>
      <w:r>
        <w:t xml:space="preserve">              schema:</w:t>
      </w:r>
    </w:p>
    <w:p w14:paraId="098B80CA" w14:textId="77777777" w:rsidR="004429DF" w:rsidRDefault="004429DF" w:rsidP="004429DF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47D88A18" w14:textId="77777777" w:rsidR="004429DF" w:rsidRDefault="004429DF" w:rsidP="004429DF">
      <w:pPr>
        <w:pStyle w:val="PL"/>
      </w:pPr>
      <w:r>
        <w:t xml:space="preserve">        '307':</w:t>
      </w:r>
    </w:p>
    <w:p w14:paraId="593683D9" w14:textId="77777777" w:rsidR="004429DF" w:rsidRDefault="004429DF" w:rsidP="004429DF">
      <w:pPr>
        <w:pStyle w:val="PL"/>
      </w:pPr>
      <w:r>
        <w:t xml:space="preserve">          $ref: 'TS29122_CommonData.yaml#/components/responses/307'</w:t>
      </w:r>
    </w:p>
    <w:p w14:paraId="1B6D0077" w14:textId="77777777" w:rsidR="004429DF" w:rsidRDefault="004429DF" w:rsidP="004429DF">
      <w:pPr>
        <w:pStyle w:val="PL"/>
      </w:pPr>
      <w:r>
        <w:t xml:space="preserve">        '308':</w:t>
      </w:r>
    </w:p>
    <w:p w14:paraId="3FB78689" w14:textId="77777777" w:rsidR="004429DF" w:rsidRDefault="004429DF" w:rsidP="004429DF">
      <w:pPr>
        <w:pStyle w:val="PL"/>
      </w:pPr>
      <w:r>
        <w:t xml:space="preserve">          $ref: 'TS29122_CommonData.yaml#/components/responses/308'</w:t>
      </w:r>
    </w:p>
    <w:p w14:paraId="7EB0FD2C" w14:textId="77777777" w:rsidR="004429DF" w:rsidRDefault="004429DF" w:rsidP="004429DF">
      <w:pPr>
        <w:pStyle w:val="PL"/>
      </w:pPr>
      <w:r>
        <w:t xml:space="preserve">        '400':</w:t>
      </w:r>
    </w:p>
    <w:p w14:paraId="66ED8528" w14:textId="77777777" w:rsidR="004429DF" w:rsidRDefault="004429DF" w:rsidP="004429DF">
      <w:pPr>
        <w:pStyle w:val="PL"/>
      </w:pPr>
      <w:r>
        <w:t xml:space="preserve">          $ref: 'TS29122_CommonData.yaml#/components/responses/400'</w:t>
      </w:r>
    </w:p>
    <w:p w14:paraId="411A3941" w14:textId="77777777" w:rsidR="004429DF" w:rsidRDefault="004429DF" w:rsidP="004429DF">
      <w:pPr>
        <w:pStyle w:val="PL"/>
      </w:pPr>
      <w:r>
        <w:t xml:space="preserve">        '401':</w:t>
      </w:r>
    </w:p>
    <w:p w14:paraId="261357C5" w14:textId="77777777" w:rsidR="004429DF" w:rsidRDefault="004429DF" w:rsidP="004429DF">
      <w:pPr>
        <w:pStyle w:val="PL"/>
      </w:pPr>
      <w:r>
        <w:t xml:space="preserve">          $ref: 'TS29122_CommonData.yaml#/components/responses/401'</w:t>
      </w:r>
    </w:p>
    <w:p w14:paraId="4F1ADC49" w14:textId="77777777" w:rsidR="004429DF" w:rsidRDefault="004429DF" w:rsidP="004429DF">
      <w:pPr>
        <w:pStyle w:val="PL"/>
      </w:pPr>
      <w:r>
        <w:t xml:space="preserve">        '403':</w:t>
      </w:r>
    </w:p>
    <w:p w14:paraId="5481AD71" w14:textId="77777777" w:rsidR="004429DF" w:rsidRDefault="004429DF" w:rsidP="004429DF">
      <w:pPr>
        <w:pStyle w:val="PL"/>
      </w:pPr>
      <w:r>
        <w:t xml:space="preserve">          $ref: 'TS29122_CommonData.yaml#/components/responses/403'</w:t>
      </w:r>
    </w:p>
    <w:p w14:paraId="0DE7A87D" w14:textId="77777777" w:rsidR="004429DF" w:rsidRDefault="004429DF" w:rsidP="004429DF">
      <w:pPr>
        <w:pStyle w:val="PL"/>
      </w:pPr>
      <w:r>
        <w:t xml:space="preserve">        '404':</w:t>
      </w:r>
    </w:p>
    <w:p w14:paraId="0B376E1F" w14:textId="77777777" w:rsidR="004429DF" w:rsidRDefault="004429DF" w:rsidP="004429DF">
      <w:pPr>
        <w:pStyle w:val="PL"/>
      </w:pPr>
      <w:r>
        <w:t xml:space="preserve">          $ref: 'TS29122_CommonData.yaml#/components/responses/404'</w:t>
      </w:r>
    </w:p>
    <w:p w14:paraId="68886344" w14:textId="77777777" w:rsidR="004429DF" w:rsidRDefault="004429DF" w:rsidP="004429DF">
      <w:pPr>
        <w:pStyle w:val="PL"/>
      </w:pPr>
      <w:r>
        <w:t xml:space="preserve">        '406':</w:t>
      </w:r>
    </w:p>
    <w:p w14:paraId="535516E5" w14:textId="77777777" w:rsidR="004429DF" w:rsidRDefault="004429DF" w:rsidP="004429DF">
      <w:pPr>
        <w:pStyle w:val="PL"/>
      </w:pPr>
      <w:r>
        <w:t xml:space="preserve">          $ref: 'TS29122_CommonData.yaml#/components/responses/406'</w:t>
      </w:r>
    </w:p>
    <w:p w14:paraId="025C3E50" w14:textId="77777777" w:rsidR="004429DF" w:rsidRDefault="004429DF" w:rsidP="004429DF">
      <w:pPr>
        <w:pStyle w:val="PL"/>
      </w:pPr>
      <w:r>
        <w:t xml:space="preserve">        '429':</w:t>
      </w:r>
    </w:p>
    <w:p w14:paraId="27CF44DA" w14:textId="77777777" w:rsidR="004429DF" w:rsidRDefault="004429DF" w:rsidP="004429DF">
      <w:pPr>
        <w:pStyle w:val="PL"/>
      </w:pPr>
      <w:r>
        <w:t xml:space="preserve">          $ref: 'TS29122_CommonData.yaml#/components/responses/429'</w:t>
      </w:r>
    </w:p>
    <w:p w14:paraId="5591251B" w14:textId="77777777" w:rsidR="004429DF" w:rsidRDefault="004429DF" w:rsidP="004429DF">
      <w:pPr>
        <w:pStyle w:val="PL"/>
      </w:pPr>
      <w:r>
        <w:t xml:space="preserve">        '500':</w:t>
      </w:r>
    </w:p>
    <w:p w14:paraId="3C495958" w14:textId="77777777" w:rsidR="004429DF" w:rsidRDefault="004429DF" w:rsidP="004429DF">
      <w:pPr>
        <w:pStyle w:val="PL"/>
      </w:pPr>
      <w:r>
        <w:t xml:space="preserve">          $ref: 'TS29122_CommonData.yaml#/components/responses/500'</w:t>
      </w:r>
    </w:p>
    <w:p w14:paraId="64F56B52" w14:textId="77777777" w:rsidR="004429DF" w:rsidRDefault="004429DF" w:rsidP="004429DF">
      <w:pPr>
        <w:pStyle w:val="PL"/>
      </w:pPr>
      <w:r>
        <w:t xml:space="preserve">        '503':</w:t>
      </w:r>
    </w:p>
    <w:p w14:paraId="36230746" w14:textId="77777777" w:rsidR="004429DF" w:rsidRDefault="004429DF" w:rsidP="004429DF">
      <w:pPr>
        <w:pStyle w:val="PL"/>
      </w:pPr>
      <w:r>
        <w:t xml:space="preserve">          $ref: 'TS29122_CommonData.yaml#/components/responses/503'</w:t>
      </w:r>
    </w:p>
    <w:p w14:paraId="78DAE424" w14:textId="77777777" w:rsidR="004429DF" w:rsidRDefault="004429DF" w:rsidP="004429DF">
      <w:pPr>
        <w:pStyle w:val="PL"/>
      </w:pPr>
      <w:r>
        <w:t xml:space="preserve">        default:</w:t>
      </w:r>
    </w:p>
    <w:p w14:paraId="006F1F82" w14:textId="77777777" w:rsidR="004429DF" w:rsidRDefault="004429DF" w:rsidP="004429DF">
      <w:pPr>
        <w:pStyle w:val="PL"/>
      </w:pPr>
      <w:r>
        <w:t xml:space="preserve">          $ref: 'TS29122_CommonData.yaml#/components/responses/default'</w:t>
      </w:r>
    </w:p>
    <w:p w14:paraId="42187D64" w14:textId="77777777" w:rsidR="004429DF" w:rsidRDefault="004429DF" w:rsidP="004429DF">
      <w:pPr>
        <w:pStyle w:val="PL"/>
      </w:pPr>
    </w:p>
    <w:p w14:paraId="408F43E4" w14:textId="77777777" w:rsidR="004429DF" w:rsidRDefault="004429DF" w:rsidP="004429DF">
      <w:pPr>
        <w:pStyle w:val="PL"/>
      </w:pPr>
      <w:r>
        <w:t xml:space="preserve">    put:</w:t>
      </w:r>
    </w:p>
    <w:p w14:paraId="532C499C" w14:textId="552E9CF5" w:rsidR="004429DF" w:rsidRDefault="004429DF" w:rsidP="004429DF">
      <w:pPr>
        <w:pStyle w:val="PL"/>
      </w:pPr>
      <w:r>
        <w:t xml:space="preserve">      summary: </w:t>
      </w:r>
      <w:ins w:id="27" w:author="Huawei" w:date="2022-08-11T20:32:00Z">
        <w:r w:rsidR="00CF382C">
          <w:t>Fully u</w:t>
        </w:r>
      </w:ins>
      <w:del w:id="28" w:author="Huawei" w:date="2022-08-11T20:32:00Z">
        <w:r w:rsidDel="00CF382C">
          <w:delText>U</w:delText>
        </w:r>
      </w:del>
      <w:r>
        <w:t>pdates/replaces an existing configuration resource</w:t>
      </w:r>
    </w:p>
    <w:p w14:paraId="43FF197E" w14:textId="2FE77EDF" w:rsidR="00CF382C" w:rsidRDefault="00CF382C" w:rsidP="00CF382C">
      <w:pPr>
        <w:pStyle w:val="PL"/>
        <w:rPr>
          <w:ins w:id="29" w:author="Huawei" w:date="2022-08-11T20:32:00Z"/>
          <w:rFonts w:cs="Courier New"/>
          <w:szCs w:val="16"/>
        </w:rPr>
      </w:pPr>
      <w:ins w:id="30" w:author="Huawei" w:date="2022-08-11T20:32:00Z">
        <w:r>
          <w:rPr>
            <w:rFonts w:cs="Courier New"/>
            <w:szCs w:val="16"/>
          </w:rPr>
          <w:t xml:space="preserve">      operationId: Full</w:t>
        </w:r>
      </w:ins>
      <w:ins w:id="31" w:author="Huawei" w:date="2022-08-11T20:33:00Z">
        <w:r>
          <w:rPr>
            <w:rFonts w:cs="Courier New"/>
            <w:szCs w:val="16"/>
          </w:rPr>
          <w:t>yUpdate</w:t>
        </w:r>
      </w:ins>
      <w:ins w:id="32" w:author="Huawei" w:date="2022-08-11T20:32:00Z">
        <w:r>
          <w:rPr>
            <w:rFonts w:cs="Courier New"/>
            <w:szCs w:val="16"/>
          </w:rPr>
          <w:t>An</w:t>
        </w:r>
      </w:ins>
      <w:ins w:id="33" w:author="Huawei" w:date="2022-08-11T20:33:00Z">
        <w:r>
          <w:t>Configuration</w:t>
        </w:r>
      </w:ins>
    </w:p>
    <w:p w14:paraId="6510BFF5" w14:textId="77777777" w:rsidR="004429DF" w:rsidRDefault="004429DF" w:rsidP="004429DF">
      <w:pPr>
        <w:pStyle w:val="PL"/>
      </w:pPr>
      <w:r>
        <w:t xml:space="preserve">      tags:</w:t>
      </w:r>
    </w:p>
    <w:p w14:paraId="4EA1157C" w14:textId="77777777" w:rsidR="004429DF" w:rsidRDefault="004429DF" w:rsidP="004429DF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</w:t>
      </w:r>
      <w:r>
        <w:t>Configuration</w:t>
      </w:r>
    </w:p>
    <w:p w14:paraId="14C21D14" w14:textId="77777777" w:rsidR="004429DF" w:rsidRDefault="004429DF" w:rsidP="004429DF">
      <w:pPr>
        <w:pStyle w:val="PL"/>
      </w:pPr>
      <w:r>
        <w:t xml:space="preserve">      parameters:</w:t>
      </w:r>
    </w:p>
    <w:p w14:paraId="75E2325F" w14:textId="77777777" w:rsidR="004429DF" w:rsidRDefault="004429DF" w:rsidP="004429DF">
      <w:pPr>
        <w:pStyle w:val="PL"/>
      </w:pPr>
      <w:r>
        <w:t xml:space="preserve">        - name: afId</w:t>
      </w:r>
    </w:p>
    <w:p w14:paraId="01B369DD" w14:textId="77777777" w:rsidR="004429DF" w:rsidRDefault="004429DF" w:rsidP="004429DF">
      <w:pPr>
        <w:pStyle w:val="PL"/>
      </w:pPr>
      <w:r>
        <w:t xml:space="preserve">          in: path</w:t>
      </w:r>
    </w:p>
    <w:p w14:paraId="5AF106CB" w14:textId="77777777" w:rsidR="004429DF" w:rsidRDefault="004429DF" w:rsidP="004429DF">
      <w:pPr>
        <w:pStyle w:val="PL"/>
      </w:pPr>
      <w:r>
        <w:t xml:space="preserve">          description: Identifier of the AF</w:t>
      </w:r>
    </w:p>
    <w:p w14:paraId="6B9E8CD6" w14:textId="77777777" w:rsidR="004429DF" w:rsidRDefault="004429DF" w:rsidP="004429DF">
      <w:pPr>
        <w:pStyle w:val="PL"/>
      </w:pPr>
      <w:r>
        <w:t xml:space="preserve">          required: true</w:t>
      </w:r>
    </w:p>
    <w:p w14:paraId="3C8DDE96" w14:textId="77777777" w:rsidR="004429DF" w:rsidRDefault="004429DF" w:rsidP="004429DF">
      <w:pPr>
        <w:pStyle w:val="PL"/>
      </w:pPr>
      <w:r>
        <w:t xml:space="preserve">          schema:</w:t>
      </w:r>
    </w:p>
    <w:p w14:paraId="29A0E940" w14:textId="77777777" w:rsidR="004429DF" w:rsidRDefault="004429DF" w:rsidP="004429DF">
      <w:pPr>
        <w:pStyle w:val="PL"/>
      </w:pPr>
      <w:r>
        <w:lastRenderedPageBreak/>
        <w:t xml:space="preserve">            type: string</w:t>
      </w:r>
    </w:p>
    <w:p w14:paraId="1D20FE0A" w14:textId="77777777" w:rsidR="004429DF" w:rsidRDefault="004429DF" w:rsidP="004429DF">
      <w:pPr>
        <w:pStyle w:val="PL"/>
      </w:pPr>
      <w:r>
        <w:t xml:space="preserve">        - name: subscriptionId</w:t>
      </w:r>
    </w:p>
    <w:p w14:paraId="15BE8B8B" w14:textId="77777777" w:rsidR="004429DF" w:rsidRDefault="004429DF" w:rsidP="004429DF">
      <w:pPr>
        <w:pStyle w:val="PL"/>
      </w:pPr>
      <w:r>
        <w:t xml:space="preserve">          in: path</w:t>
      </w:r>
    </w:p>
    <w:p w14:paraId="49FC1907" w14:textId="77777777" w:rsidR="004429DF" w:rsidRDefault="004429DF" w:rsidP="004429DF">
      <w:pPr>
        <w:pStyle w:val="PL"/>
      </w:pPr>
      <w:r>
        <w:t xml:space="preserve">          description: Identifier of the subscription resource</w:t>
      </w:r>
    </w:p>
    <w:p w14:paraId="675910F6" w14:textId="77777777" w:rsidR="004429DF" w:rsidRDefault="004429DF" w:rsidP="004429DF">
      <w:pPr>
        <w:pStyle w:val="PL"/>
      </w:pPr>
      <w:r>
        <w:t xml:space="preserve">          required: true</w:t>
      </w:r>
    </w:p>
    <w:p w14:paraId="5EEC8B07" w14:textId="77777777" w:rsidR="004429DF" w:rsidRDefault="004429DF" w:rsidP="004429DF">
      <w:pPr>
        <w:pStyle w:val="PL"/>
      </w:pPr>
      <w:r>
        <w:t xml:space="preserve">          schema:</w:t>
      </w:r>
    </w:p>
    <w:p w14:paraId="339E6755" w14:textId="77777777" w:rsidR="004429DF" w:rsidRDefault="004429DF" w:rsidP="004429DF">
      <w:pPr>
        <w:pStyle w:val="PL"/>
      </w:pPr>
      <w:r>
        <w:t xml:space="preserve">            type: string</w:t>
      </w:r>
    </w:p>
    <w:p w14:paraId="5EEEEEE9" w14:textId="77777777" w:rsidR="004429DF" w:rsidRDefault="004429DF" w:rsidP="004429DF">
      <w:pPr>
        <w:pStyle w:val="PL"/>
      </w:pPr>
      <w:r>
        <w:t xml:space="preserve">        - name: instanceReference</w:t>
      </w:r>
    </w:p>
    <w:p w14:paraId="0F5041FB" w14:textId="77777777" w:rsidR="004429DF" w:rsidRDefault="004429DF" w:rsidP="004429DF">
      <w:pPr>
        <w:pStyle w:val="PL"/>
      </w:pPr>
      <w:r>
        <w:t xml:space="preserve">          in: path</w:t>
      </w:r>
    </w:p>
    <w:p w14:paraId="14FFEBCA" w14:textId="77777777" w:rsidR="004429DF" w:rsidRDefault="004429DF" w:rsidP="004429DF">
      <w:pPr>
        <w:pStyle w:val="PL"/>
      </w:pPr>
      <w:r>
        <w:t xml:space="preserve">          description: Identifier of the configuration resource</w:t>
      </w:r>
    </w:p>
    <w:p w14:paraId="3905614D" w14:textId="77777777" w:rsidR="004429DF" w:rsidRDefault="004429DF" w:rsidP="004429DF">
      <w:pPr>
        <w:pStyle w:val="PL"/>
      </w:pPr>
      <w:r>
        <w:t xml:space="preserve">          required: true</w:t>
      </w:r>
    </w:p>
    <w:p w14:paraId="1E72944D" w14:textId="77777777" w:rsidR="004429DF" w:rsidRDefault="004429DF" w:rsidP="004429DF">
      <w:pPr>
        <w:pStyle w:val="PL"/>
      </w:pPr>
      <w:r>
        <w:t xml:space="preserve">          schema:</w:t>
      </w:r>
    </w:p>
    <w:p w14:paraId="2CB012D5" w14:textId="77777777" w:rsidR="004429DF" w:rsidRDefault="004429DF" w:rsidP="004429DF">
      <w:pPr>
        <w:pStyle w:val="PL"/>
      </w:pPr>
      <w:r>
        <w:t xml:space="preserve">            type: string</w:t>
      </w:r>
    </w:p>
    <w:p w14:paraId="79CF4C71" w14:textId="77777777" w:rsidR="004429DF" w:rsidRDefault="004429DF" w:rsidP="004429DF">
      <w:pPr>
        <w:pStyle w:val="PL"/>
      </w:pPr>
      <w:r>
        <w:t xml:space="preserve">      requestBody:</w:t>
      </w:r>
    </w:p>
    <w:p w14:paraId="20B48DCE" w14:textId="77777777" w:rsidR="004429DF" w:rsidRDefault="004429DF" w:rsidP="004429DF">
      <w:pPr>
        <w:pStyle w:val="PL"/>
      </w:pPr>
      <w:r>
        <w:t xml:space="preserve">        description: Parameters to update/replace the existing configuration</w:t>
      </w:r>
    </w:p>
    <w:p w14:paraId="49B0C9F6" w14:textId="77777777" w:rsidR="004429DF" w:rsidRDefault="004429DF" w:rsidP="004429DF">
      <w:pPr>
        <w:pStyle w:val="PL"/>
      </w:pPr>
      <w:r>
        <w:t xml:space="preserve">        required: true</w:t>
      </w:r>
    </w:p>
    <w:p w14:paraId="1E40D011" w14:textId="77777777" w:rsidR="004429DF" w:rsidRDefault="004429DF" w:rsidP="004429DF">
      <w:pPr>
        <w:pStyle w:val="PL"/>
      </w:pPr>
      <w:r>
        <w:t xml:space="preserve">        content:</w:t>
      </w:r>
    </w:p>
    <w:p w14:paraId="377ACCA8" w14:textId="77777777" w:rsidR="004429DF" w:rsidRDefault="004429DF" w:rsidP="004429DF">
      <w:pPr>
        <w:pStyle w:val="PL"/>
      </w:pPr>
      <w:r>
        <w:t xml:space="preserve">          application/json:</w:t>
      </w:r>
    </w:p>
    <w:p w14:paraId="7D0A1082" w14:textId="77777777" w:rsidR="004429DF" w:rsidRDefault="004429DF" w:rsidP="004429DF">
      <w:pPr>
        <w:pStyle w:val="PL"/>
      </w:pPr>
      <w:r>
        <w:t xml:space="preserve">            schema:</w:t>
      </w:r>
    </w:p>
    <w:p w14:paraId="0628565F" w14:textId="77777777" w:rsidR="004429DF" w:rsidRDefault="004429DF" w:rsidP="004429DF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TimeSyncExposureConfig</w:t>
      </w:r>
      <w:r>
        <w:t>'</w:t>
      </w:r>
    </w:p>
    <w:p w14:paraId="548639D3" w14:textId="77777777" w:rsidR="004429DF" w:rsidRDefault="004429DF" w:rsidP="004429DF">
      <w:pPr>
        <w:pStyle w:val="PL"/>
      </w:pPr>
      <w:r>
        <w:t xml:space="preserve">      responses:</w:t>
      </w:r>
    </w:p>
    <w:p w14:paraId="3C654026" w14:textId="77777777" w:rsidR="004429DF" w:rsidRDefault="004429DF" w:rsidP="004429DF">
      <w:pPr>
        <w:pStyle w:val="PL"/>
      </w:pPr>
      <w:r>
        <w:t xml:space="preserve">        '200':</w:t>
      </w:r>
    </w:p>
    <w:p w14:paraId="135ACC3F" w14:textId="77777777" w:rsidR="004429DF" w:rsidRDefault="004429DF" w:rsidP="004429DF">
      <w:pPr>
        <w:pStyle w:val="PL"/>
      </w:pPr>
      <w:r>
        <w:t xml:space="preserve">          description: OK (Successful deletion of the existing configuration)</w:t>
      </w:r>
    </w:p>
    <w:p w14:paraId="1D5A4995" w14:textId="77777777" w:rsidR="004429DF" w:rsidRDefault="004429DF" w:rsidP="004429DF">
      <w:pPr>
        <w:pStyle w:val="PL"/>
      </w:pPr>
      <w:r>
        <w:t xml:space="preserve">          content:</w:t>
      </w:r>
    </w:p>
    <w:p w14:paraId="2BC5918D" w14:textId="77777777" w:rsidR="004429DF" w:rsidRDefault="004429DF" w:rsidP="004429DF">
      <w:pPr>
        <w:pStyle w:val="PL"/>
      </w:pPr>
      <w:r>
        <w:t xml:space="preserve">            application/json:</w:t>
      </w:r>
    </w:p>
    <w:p w14:paraId="556D9F72" w14:textId="77777777" w:rsidR="004429DF" w:rsidRDefault="004429DF" w:rsidP="004429DF">
      <w:pPr>
        <w:pStyle w:val="PL"/>
      </w:pPr>
      <w:r>
        <w:t xml:space="preserve">              schema:</w:t>
      </w:r>
    </w:p>
    <w:p w14:paraId="698AAE5B" w14:textId="77777777" w:rsidR="004429DF" w:rsidRDefault="004429DF" w:rsidP="004429DF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084FC004" w14:textId="77777777" w:rsidR="004429DF" w:rsidRDefault="004429DF" w:rsidP="004429DF">
      <w:pPr>
        <w:pStyle w:val="PL"/>
      </w:pPr>
      <w:r>
        <w:t xml:space="preserve">        '204':</w:t>
      </w:r>
    </w:p>
    <w:p w14:paraId="7685FC97" w14:textId="77777777" w:rsidR="004429DF" w:rsidRDefault="004429DF" w:rsidP="004429DF">
      <w:pPr>
        <w:pStyle w:val="PL"/>
      </w:pPr>
      <w:r>
        <w:t xml:space="preserve">          description: &gt;</w:t>
      </w:r>
    </w:p>
    <w:p w14:paraId="0D383454" w14:textId="77777777" w:rsidR="004429DF" w:rsidRDefault="004429DF" w:rsidP="004429DF">
      <w:pPr>
        <w:pStyle w:val="PL"/>
      </w:pPr>
      <w:r>
        <w:t xml:space="preserve">            Successful case. The resource has been successfully updated and no additional</w:t>
      </w:r>
    </w:p>
    <w:p w14:paraId="403C3D94" w14:textId="77777777" w:rsidR="004429DF" w:rsidRDefault="004429DF" w:rsidP="004429DF">
      <w:pPr>
        <w:pStyle w:val="PL"/>
      </w:pPr>
      <w:r>
        <w:t xml:space="preserve">            content is to be sent in the response message.</w:t>
      </w:r>
    </w:p>
    <w:p w14:paraId="6213200B" w14:textId="77777777" w:rsidR="004429DF" w:rsidRDefault="004429DF" w:rsidP="004429DF">
      <w:pPr>
        <w:pStyle w:val="PL"/>
      </w:pPr>
      <w:r>
        <w:t xml:space="preserve">        '307':</w:t>
      </w:r>
    </w:p>
    <w:p w14:paraId="12C13891" w14:textId="77777777" w:rsidR="004429DF" w:rsidRDefault="004429DF" w:rsidP="004429DF">
      <w:pPr>
        <w:pStyle w:val="PL"/>
      </w:pPr>
      <w:r>
        <w:t xml:space="preserve">          $ref: 'TS29122_CommonData.yaml#/components/responses/307'</w:t>
      </w:r>
    </w:p>
    <w:p w14:paraId="19A3BBBD" w14:textId="77777777" w:rsidR="004429DF" w:rsidRDefault="004429DF" w:rsidP="004429DF">
      <w:pPr>
        <w:pStyle w:val="PL"/>
      </w:pPr>
      <w:r>
        <w:t xml:space="preserve">        '308':</w:t>
      </w:r>
    </w:p>
    <w:p w14:paraId="396609D1" w14:textId="77777777" w:rsidR="004429DF" w:rsidRDefault="004429DF" w:rsidP="004429DF">
      <w:pPr>
        <w:pStyle w:val="PL"/>
      </w:pPr>
      <w:r>
        <w:t xml:space="preserve">          $ref: 'TS29122_CommonData.yaml#/components/responses/308'</w:t>
      </w:r>
    </w:p>
    <w:p w14:paraId="1A936DB2" w14:textId="77777777" w:rsidR="004429DF" w:rsidRDefault="004429DF" w:rsidP="004429DF">
      <w:pPr>
        <w:pStyle w:val="PL"/>
      </w:pPr>
      <w:r>
        <w:t xml:space="preserve">        '400':</w:t>
      </w:r>
    </w:p>
    <w:p w14:paraId="24E4062E" w14:textId="77777777" w:rsidR="004429DF" w:rsidRDefault="004429DF" w:rsidP="004429DF">
      <w:pPr>
        <w:pStyle w:val="PL"/>
      </w:pPr>
      <w:r>
        <w:t xml:space="preserve">          $ref: 'TS29122_CommonData.yaml#/components/responses/400'</w:t>
      </w:r>
    </w:p>
    <w:p w14:paraId="5ACDD53F" w14:textId="77777777" w:rsidR="004429DF" w:rsidRDefault="004429DF" w:rsidP="004429DF">
      <w:pPr>
        <w:pStyle w:val="PL"/>
      </w:pPr>
      <w:r>
        <w:t xml:space="preserve">        '401':</w:t>
      </w:r>
    </w:p>
    <w:p w14:paraId="257AB71E" w14:textId="77777777" w:rsidR="004429DF" w:rsidRDefault="004429DF" w:rsidP="004429DF">
      <w:pPr>
        <w:pStyle w:val="PL"/>
      </w:pPr>
      <w:r>
        <w:t xml:space="preserve">          $ref: 'TS29122_CommonData.yaml#/components/responses/401'</w:t>
      </w:r>
    </w:p>
    <w:p w14:paraId="6FCFBC95" w14:textId="77777777" w:rsidR="004429DF" w:rsidRDefault="004429DF" w:rsidP="004429DF">
      <w:pPr>
        <w:pStyle w:val="PL"/>
      </w:pPr>
      <w:r>
        <w:t xml:space="preserve">        '403':</w:t>
      </w:r>
    </w:p>
    <w:p w14:paraId="0F82934C" w14:textId="77777777" w:rsidR="004429DF" w:rsidRDefault="004429DF" w:rsidP="004429DF">
      <w:pPr>
        <w:pStyle w:val="PL"/>
      </w:pPr>
      <w:r>
        <w:t xml:space="preserve">          $ref: 'TS29122_CommonData.yaml#/components/responses/403'</w:t>
      </w:r>
    </w:p>
    <w:p w14:paraId="1F598521" w14:textId="77777777" w:rsidR="004429DF" w:rsidRDefault="004429DF" w:rsidP="004429DF">
      <w:pPr>
        <w:pStyle w:val="PL"/>
      </w:pPr>
      <w:r>
        <w:t xml:space="preserve">        '404':</w:t>
      </w:r>
    </w:p>
    <w:p w14:paraId="48551782" w14:textId="77777777" w:rsidR="004429DF" w:rsidRDefault="004429DF" w:rsidP="004429DF">
      <w:pPr>
        <w:pStyle w:val="PL"/>
      </w:pPr>
      <w:r>
        <w:t xml:space="preserve">          $ref: 'TS29122_CommonData.yaml#/components/responses/404'</w:t>
      </w:r>
    </w:p>
    <w:p w14:paraId="0373ABE0" w14:textId="77777777" w:rsidR="004429DF" w:rsidRDefault="004429DF" w:rsidP="004429DF">
      <w:pPr>
        <w:pStyle w:val="PL"/>
      </w:pPr>
      <w:r>
        <w:t xml:space="preserve">        '411':</w:t>
      </w:r>
    </w:p>
    <w:p w14:paraId="07955518" w14:textId="77777777" w:rsidR="004429DF" w:rsidRDefault="004429DF" w:rsidP="004429DF">
      <w:pPr>
        <w:pStyle w:val="PL"/>
      </w:pPr>
      <w:r>
        <w:t xml:space="preserve">          $ref: 'TS29122_CommonData.yaml#/components/responses/411'</w:t>
      </w:r>
    </w:p>
    <w:p w14:paraId="06EE2D59" w14:textId="77777777" w:rsidR="004429DF" w:rsidRDefault="004429DF" w:rsidP="004429DF">
      <w:pPr>
        <w:pStyle w:val="PL"/>
      </w:pPr>
      <w:r>
        <w:t xml:space="preserve">        '413':</w:t>
      </w:r>
    </w:p>
    <w:p w14:paraId="7A4E6893" w14:textId="77777777" w:rsidR="004429DF" w:rsidRDefault="004429DF" w:rsidP="004429DF">
      <w:pPr>
        <w:pStyle w:val="PL"/>
      </w:pPr>
      <w:r>
        <w:t xml:space="preserve">          $ref: 'TS29122_CommonData.yaml#/components/responses/413'</w:t>
      </w:r>
    </w:p>
    <w:p w14:paraId="2D0EC6EA" w14:textId="77777777" w:rsidR="004429DF" w:rsidRDefault="004429DF" w:rsidP="004429DF">
      <w:pPr>
        <w:pStyle w:val="PL"/>
      </w:pPr>
      <w:r>
        <w:t xml:space="preserve">        '415':</w:t>
      </w:r>
    </w:p>
    <w:p w14:paraId="2AF1CE0F" w14:textId="77777777" w:rsidR="004429DF" w:rsidRDefault="004429DF" w:rsidP="004429DF">
      <w:pPr>
        <w:pStyle w:val="PL"/>
      </w:pPr>
      <w:r>
        <w:t xml:space="preserve">          $ref: 'TS29122_CommonData.yaml#/components/responses/415'</w:t>
      </w:r>
    </w:p>
    <w:p w14:paraId="197AE121" w14:textId="77777777" w:rsidR="004429DF" w:rsidRDefault="004429DF" w:rsidP="004429DF">
      <w:pPr>
        <w:pStyle w:val="PL"/>
      </w:pPr>
      <w:r>
        <w:t xml:space="preserve">        '429':</w:t>
      </w:r>
    </w:p>
    <w:p w14:paraId="1A1B7400" w14:textId="77777777" w:rsidR="004429DF" w:rsidRDefault="004429DF" w:rsidP="004429DF">
      <w:pPr>
        <w:pStyle w:val="PL"/>
      </w:pPr>
      <w:r>
        <w:t xml:space="preserve">          $ref: 'TS29122_CommonData.yaml#/components/responses/429'</w:t>
      </w:r>
    </w:p>
    <w:p w14:paraId="2A3DE2A4" w14:textId="77777777" w:rsidR="004429DF" w:rsidRDefault="004429DF" w:rsidP="004429DF">
      <w:pPr>
        <w:pStyle w:val="PL"/>
      </w:pPr>
      <w:r>
        <w:t xml:space="preserve">        '500':</w:t>
      </w:r>
    </w:p>
    <w:p w14:paraId="232C81BA" w14:textId="77777777" w:rsidR="004429DF" w:rsidRDefault="004429DF" w:rsidP="004429DF">
      <w:pPr>
        <w:pStyle w:val="PL"/>
      </w:pPr>
      <w:r>
        <w:t xml:space="preserve">          $ref: 'TS29122_CommonData.yaml#/components/responses/500'</w:t>
      </w:r>
    </w:p>
    <w:p w14:paraId="7D796F5E" w14:textId="77777777" w:rsidR="004429DF" w:rsidRDefault="004429DF" w:rsidP="004429DF">
      <w:pPr>
        <w:pStyle w:val="PL"/>
      </w:pPr>
      <w:r>
        <w:t xml:space="preserve">        '503':</w:t>
      </w:r>
    </w:p>
    <w:p w14:paraId="36B26F32" w14:textId="77777777" w:rsidR="004429DF" w:rsidRDefault="004429DF" w:rsidP="004429DF">
      <w:pPr>
        <w:pStyle w:val="PL"/>
      </w:pPr>
      <w:r>
        <w:t xml:space="preserve">          $ref: 'TS29122_CommonData.yaml#/components/responses/503'</w:t>
      </w:r>
    </w:p>
    <w:p w14:paraId="7660A95A" w14:textId="77777777" w:rsidR="004429DF" w:rsidRDefault="004429DF" w:rsidP="004429DF">
      <w:pPr>
        <w:pStyle w:val="PL"/>
      </w:pPr>
      <w:r>
        <w:t xml:space="preserve">        default:</w:t>
      </w:r>
    </w:p>
    <w:p w14:paraId="754DD9E1" w14:textId="77777777" w:rsidR="004429DF" w:rsidRDefault="004429DF" w:rsidP="004429DF">
      <w:pPr>
        <w:pStyle w:val="PL"/>
      </w:pPr>
      <w:r>
        <w:t xml:space="preserve">          $ref: 'TS29122_CommonData.yaml#/components/responses/default'</w:t>
      </w:r>
    </w:p>
    <w:p w14:paraId="46AC7410" w14:textId="77777777" w:rsidR="004429DF" w:rsidRDefault="004429DF" w:rsidP="004429DF">
      <w:pPr>
        <w:pStyle w:val="PL"/>
      </w:pPr>
    </w:p>
    <w:p w14:paraId="60ED763B" w14:textId="77777777" w:rsidR="004429DF" w:rsidRDefault="004429DF" w:rsidP="004429DF">
      <w:pPr>
        <w:pStyle w:val="PL"/>
      </w:pPr>
      <w:r>
        <w:t xml:space="preserve">    delete:</w:t>
      </w:r>
    </w:p>
    <w:p w14:paraId="10DDAF45" w14:textId="77777777" w:rsidR="004429DF" w:rsidRDefault="004429DF" w:rsidP="004429DF">
      <w:pPr>
        <w:pStyle w:val="PL"/>
      </w:pPr>
      <w:r>
        <w:t xml:space="preserve">      summary: Deletes an already existing configuration</w:t>
      </w:r>
    </w:p>
    <w:p w14:paraId="394260D4" w14:textId="215FF574" w:rsidR="006A0141" w:rsidRDefault="006A0141" w:rsidP="006A0141">
      <w:pPr>
        <w:pStyle w:val="PL"/>
        <w:rPr>
          <w:ins w:id="34" w:author="Huawei" w:date="2022-08-11T20:33:00Z"/>
          <w:rFonts w:cs="Courier New"/>
          <w:szCs w:val="16"/>
        </w:rPr>
      </w:pPr>
      <w:ins w:id="35" w:author="Huawei" w:date="2022-08-11T20:33:00Z">
        <w:r>
          <w:rPr>
            <w:rFonts w:cs="Courier New"/>
            <w:szCs w:val="16"/>
          </w:rPr>
          <w:t xml:space="preserve">      operationId: DeleteAn</w:t>
        </w:r>
        <w:r>
          <w:t>Configuration</w:t>
        </w:r>
      </w:ins>
    </w:p>
    <w:p w14:paraId="2399AAE2" w14:textId="77777777" w:rsidR="004429DF" w:rsidRDefault="004429DF" w:rsidP="004429DF">
      <w:pPr>
        <w:pStyle w:val="PL"/>
      </w:pPr>
      <w:r>
        <w:t xml:space="preserve">      tags:</w:t>
      </w:r>
    </w:p>
    <w:p w14:paraId="593D5826" w14:textId="77777777" w:rsidR="004429DF" w:rsidRDefault="004429DF" w:rsidP="004429DF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</w:t>
      </w:r>
      <w:r>
        <w:t>Configuration</w:t>
      </w:r>
    </w:p>
    <w:p w14:paraId="216B7E8D" w14:textId="77777777" w:rsidR="004429DF" w:rsidRDefault="004429DF" w:rsidP="004429DF">
      <w:pPr>
        <w:pStyle w:val="PL"/>
      </w:pPr>
      <w:r>
        <w:t xml:space="preserve">      parameters:</w:t>
      </w:r>
    </w:p>
    <w:p w14:paraId="33E2AB69" w14:textId="77777777" w:rsidR="004429DF" w:rsidRDefault="004429DF" w:rsidP="004429DF">
      <w:pPr>
        <w:pStyle w:val="PL"/>
      </w:pPr>
      <w:r>
        <w:t xml:space="preserve">        - name: afId</w:t>
      </w:r>
    </w:p>
    <w:p w14:paraId="19D699DD" w14:textId="77777777" w:rsidR="004429DF" w:rsidRDefault="004429DF" w:rsidP="004429DF">
      <w:pPr>
        <w:pStyle w:val="PL"/>
      </w:pPr>
      <w:r>
        <w:t xml:space="preserve">          in: path</w:t>
      </w:r>
    </w:p>
    <w:p w14:paraId="58D96809" w14:textId="77777777" w:rsidR="004429DF" w:rsidRDefault="004429DF" w:rsidP="004429DF">
      <w:pPr>
        <w:pStyle w:val="PL"/>
      </w:pPr>
      <w:r>
        <w:t xml:space="preserve">          description: Identifier of the AF</w:t>
      </w:r>
    </w:p>
    <w:p w14:paraId="2778F651" w14:textId="77777777" w:rsidR="004429DF" w:rsidRDefault="004429DF" w:rsidP="004429DF">
      <w:pPr>
        <w:pStyle w:val="PL"/>
      </w:pPr>
      <w:r>
        <w:t xml:space="preserve">          required: true</w:t>
      </w:r>
    </w:p>
    <w:p w14:paraId="668E3B1E" w14:textId="77777777" w:rsidR="004429DF" w:rsidRDefault="004429DF" w:rsidP="004429DF">
      <w:pPr>
        <w:pStyle w:val="PL"/>
      </w:pPr>
      <w:r>
        <w:t xml:space="preserve">          schema:</w:t>
      </w:r>
    </w:p>
    <w:p w14:paraId="797EE8DA" w14:textId="77777777" w:rsidR="004429DF" w:rsidRDefault="004429DF" w:rsidP="004429DF">
      <w:pPr>
        <w:pStyle w:val="PL"/>
      </w:pPr>
      <w:r>
        <w:t xml:space="preserve">            type: string</w:t>
      </w:r>
    </w:p>
    <w:p w14:paraId="14B7F62C" w14:textId="77777777" w:rsidR="004429DF" w:rsidRDefault="004429DF" w:rsidP="004429DF">
      <w:pPr>
        <w:pStyle w:val="PL"/>
      </w:pPr>
      <w:r>
        <w:t xml:space="preserve">        - name: subscriptionId</w:t>
      </w:r>
    </w:p>
    <w:p w14:paraId="706BBCF0" w14:textId="77777777" w:rsidR="004429DF" w:rsidRDefault="004429DF" w:rsidP="004429DF">
      <w:pPr>
        <w:pStyle w:val="PL"/>
      </w:pPr>
      <w:r>
        <w:t xml:space="preserve">          in: path</w:t>
      </w:r>
    </w:p>
    <w:p w14:paraId="703C43E9" w14:textId="77777777" w:rsidR="004429DF" w:rsidRDefault="004429DF" w:rsidP="004429DF">
      <w:pPr>
        <w:pStyle w:val="PL"/>
      </w:pPr>
      <w:r>
        <w:t xml:space="preserve">          description: Identifier of the subscription resource</w:t>
      </w:r>
    </w:p>
    <w:p w14:paraId="5306443E" w14:textId="77777777" w:rsidR="004429DF" w:rsidRDefault="004429DF" w:rsidP="004429DF">
      <w:pPr>
        <w:pStyle w:val="PL"/>
      </w:pPr>
      <w:r>
        <w:t xml:space="preserve">          required: true</w:t>
      </w:r>
    </w:p>
    <w:p w14:paraId="3274EF71" w14:textId="77777777" w:rsidR="004429DF" w:rsidRDefault="004429DF" w:rsidP="004429DF">
      <w:pPr>
        <w:pStyle w:val="PL"/>
      </w:pPr>
      <w:r>
        <w:t xml:space="preserve">          schema:</w:t>
      </w:r>
    </w:p>
    <w:p w14:paraId="4B1291A0" w14:textId="77777777" w:rsidR="004429DF" w:rsidRDefault="004429DF" w:rsidP="004429DF">
      <w:pPr>
        <w:pStyle w:val="PL"/>
      </w:pPr>
      <w:r>
        <w:t xml:space="preserve">            type: string</w:t>
      </w:r>
    </w:p>
    <w:p w14:paraId="22697D38" w14:textId="77777777" w:rsidR="004429DF" w:rsidRDefault="004429DF" w:rsidP="004429DF">
      <w:pPr>
        <w:pStyle w:val="PL"/>
      </w:pPr>
      <w:r>
        <w:t xml:space="preserve">        - name: instanceReference</w:t>
      </w:r>
    </w:p>
    <w:p w14:paraId="43F59BDE" w14:textId="77777777" w:rsidR="004429DF" w:rsidRDefault="004429DF" w:rsidP="004429DF">
      <w:pPr>
        <w:pStyle w:val="PL"/>
      </w:pPr>
      <w:r>
        <w:t xml:space="preserve">          in: path</w:t>
      </w:r>
    </w:p>
    <w:p w14:paraId="40697B46" w14:textId="77777777" w:rsidR="004429DF" w:rsidRDefault="004429DF" w:rsidP="004429DF">
      <w:pPr>
        <w:pStyle w:val="PL"/>
      </w:pPr>
      <w:r>
        <w:lastRenderedPageBreak/>
        <w:t xml:space="preserve">          description: Identifier of the configuration resource</w:t>
      </w:r>
    </w:p>
    <w:p w14:paraId="29AB0E4A" w14:textId="77777777" w:rsidR="004429DF" w:rsidRDefault="004429DF" w:rsidP="004429DF">
      <w:pPr>
        <w:pStyle w:val="PL"/>
      </w:pPr>
      <w:r>
        <w:t xml:space="preserve">          required: true</w:t>
      </w:r>
    </w:p>
    <w:p w14:paraId="224FE8E7" w14:textId="77777777" w:rsidR="004429DF" w:rsidRDefault="004429DF" w:rsidP="004429DF">
      <w:pPr>
        <w:pStyle w:val="PL"/>
      </w:pPr>
      <w:r>
        <w:t xml:space="preserve">          schema:</w:t>
      </w:r>
    </w:p>
    <w:p w14:paraId="6EA6AC59" w14:textId="77777777" w:rsidR="004429DF" w:rsidRDefault="004429DF" w:rsidP="004429DF">
      <w:pPr>
        <w:pStyle w:val="PL"/>
      </w:pPr>
      <w:r>
        <w:t xml:space="preserve">            type: string</w:t>
      </w:r>
    </w:p>
    <w:p w14:paraId="0B2EC8A6" w14:textId="77777777" w:rsidR="004429DF" w:rsidRDefault="004429DF" w:rsidP="004429DF">
      <w:pPr>
        <w:pStyle w:val="PL"/>
      </w:pPr>
      <w:r>
        <w:t xml:space="preserve">      responses:</w:t>
      </w:r>
    </w:p>
    <w:p w14:paraId="1CD43497" w14:textId="77777777" w:rsidR="004429DF" w:rsidRDefault="004429DF" w:rsidP="004429DF">
      <w:pPr>
        <w:pStyle w:val="PL"/>
      </w:pPr>
      <w:r>
        <w:t xml:space="preserve">        '204':</w:t>
      </w:r>
    </w:p>
    <w:p w14:paraId="13F245BF" w14:textId="77777777" w:rsidR="004429DF" w:rsidRDefault="004429DF" w:rsidP="004429DF">
      <w:pPr>
        <w:pStyle w:val="PL"/>
      </w:pPr>
      <w:r>
        <w:t xml:space="preserve">          description: No Content (Successful deletion of the existing configuration)</w:t>
      </w:r>
    </w:p>
    <w:p w14:paraId="506A6F67" w14:textId="77777777" w:rsidR="004429DF" w:rsidRDefault="004429DF" w:rsidP="004429DF">
      <w:pPr>
        <w:pStyle w:val="PL"/>
      </w:pPr>
      <w:r>
        <w:t xml:space="preserve">        '307':</w:t>
      </w:r>
    </w:p>
    <w:p w14:paraId="1E40930B" w14:textId="77777777" w:rsidR="004429DF" w:rsidRDefault="004429DF" w:rsidP="004429DF">
      <w:pPr>
        <w:pStyle w:val="PL"/>
      </w:pPr>
      <w:r>
        <w:t xml:space="preserve">          $ref: 'TS29122_CommonData.yaml#/components/responses/307'</w:t>
      </w:r>
    </w:p>
    <w:p w14:paraId="2E55D18F" w14:textId="77777777" w:rsidR="004429DF" w:rsidRDefault="004429DF" w:rsidP="004429DF">
      <w:pPr>
        <w:pStyle w:val="PL"/>
      </w:pPr>
      <w:r>
        <w:t xml:space="preserve">        '308':</w:t>
      </w:r>
    </w:p>
    <w:p w14:paraId="2D551625" w14:textId="77777777" w:rsidR="004429DF" w:rsidRDefault="004429DF" w:rsidP="004429DF">
      <w:pPr>
        <w:pStyle w:val="PL"/>
      </w:pPr>
      <w:r>
        <w:t xml:space="preserve">          $ref: 'TS29122_CommonData.yaml#/components/responses/308'</w:t>
      </w:r>
    </w:p>
    <w:p w14:paraId="343F4FF3" w14:textId="77777777" w:rsidR="004429DF" w:rsidRDefault="004429DF" w:rsidP="004429DF">
      <w:pPr>
        <w:pStyle w:val="PL"/>
      </w:pPr>
      <w:r>
        <w:t xml:space="preserve">        '400':</w:t>
      </w:r>
    </w:p>
    <w:p w14:paraId="7BEAF431" w14:textId="77777777" w:rsidR="004429DF" w:rsidRDefault="004429DF" w:rsidP="004429DF">
      <w:pPr>
        <w:pStyle w:val="PL"/>
      </w:pPr>
      <w:r>
        <w:t xml:space="preserve">          $ref: 'TS29122_CommonData.yaml#/components/responses/400'</w:t>
      </w:r>
    </w:p>
    <w:p w14:paraId="7FA6F09C" w14:textId="77777777" w:rsidR="004429DF" w:rsidRDefault="004429DF" w:rsidP="004429DF">
      <w:pPr>
        <w:pStyle w:val="PL"/>
      </w:pPr>
      <w:r>
        <w:t xml:space="preserve">        '401':</w:t>
      </w:r>
    </w:p>
    <w:p w14:paraId="426997C5" w14:textId="77777777" w:rsidR="004429DF" w:rsidRDefault="004429DF" w:rsidP="004429DF">
      <w:pPr>
        <w:pStyle w:val="PL"/>
      </w:pPr>
      <w:r>
        <w:t xml:space="preserve">          $ref: 'TS29122_CommonData.yaml#/components/responses/401'</w:t>
      </w:r>
    </w:p>
    <w:p w14:paraId="67F02739" w14:textId="77777777" w:rsidR="004429DF" w:rsidRDefault="004429DF" w:rsidP="004429DF">
      <w:pPr>
        <w:pStyle w:val="PL"/>
      </w:pPr>
      <w:r>
        <w:t xml:space="preserve">        '403':</w:t>
      </w:r>
    </w:p>
    <w:p w14:paraId="031D9A91" w14:textId="77777777" w:rsidR="004429DF" w:rsidRDefault="004429DF" w:rsidP="004429DF">
      <w:pPr>
        <w:pStyle w:val="PL"/>
      </w:pPr>
      <w:r>
        <w:t xml:space="preserve">          $ref: 'TS29122_CommonData.yaml#/components/responses/403'</w:t>
      </w:r>
    </w:p>
    <w:p w14:paraId="21BF4C86" w14:textId="77777777" w:rsidR="004429DF" w:rsidRDefault="004429DF" w:rsidP="004429DF">
      <w:pPr>
        <w:pStyle w:val="PL"/>
      </w:pPr>
      <w:r>
        <w:t xml:space="preserve">        '404':</w:t>
      </w:r>
    </w:p>
    <w:p w14:paraId="42E76BBA" w14:textId="77777777" w:rsidR="004429DF" w:rsidRDefault="004429DF" w:rsidP="004429DF">
      <w:pPr>
        <w:pStyle w:val="PL"/>
      </w:pPr>
      <w:r>
        <w:t xml:space="preserve">          $ref: 'TS29122_CommonData.yaml#/components/responses/404'</w:t>
      </w:r>
    </w:p>
    <w:p w14:paraId="431C8E25" w14:textId="77777777" w:rsidR="004429DF" w:rsidRDefault="004429DF" w:rsidP="004429DF">
      <w:pPr>
        <w:pStyle w:val="PL"/>
      </w:pPr>
      <w:r>
        <w:t xml:space="preserve">        '429':</w:t>
      </w:r>
    </w:p>
    <w:p w14:paraId="3985F789" w14:textId="77777777" w:rsidR="004429DF" w:rsidRDefault="004429DF" w:rsidP="004429DF">
      <w:pPr>
        <w:pStyle w:val="PL"/>
      </w:pPr>
      <w:r>
        <w:t xml:space="preserve">          $ref: 'TS29122_CommonData.yaml#/components/responses/429'</w:t>
      </w:r>
    </w:p>
    <w:p w14:paraId="6376114B" w14:textId="77777777" w:rsidR="004429DF" w:rsidRDefault="004429DF" w:rsidP="004429DF">
      <w:pPr>
        <w:pStyle w:val="PL"/>
      </w:pPr>
      <w:r>
        <w:t xml:space="preserve">        '500':</w:t>
      </w:r>
    </w:p>
    <w:p w14:paraId="438251DF" w14:textId="77777777" w:rsidR="004429DF" w:rsidRDefault="004429DF" w:rsidP="004429DF">
      <w:pPr>
        <w:pStyle w:val="PL"/>
      </w:pPr>
      <w:r>
        <w:t xml:space="preserve">          $ref: 'TS29122_CommonData.yaml#/components/responses/500'</w:t>
      </w:r>
    </w:p>
    <w:p w14:paraId="798BB9DD" w14:textId="77777777" w:rsidR="004429DF" w:rsidRDefault="004429DF" w:rsidP="004429DF">
      <w:pPr>
        <w:pStyle w:val="PL"/>
      </w:pPr>
      <w:r>
        <w:t xml:space="preserve">        '503':</w:t>
      </w:r>
    </w:p>
    <w:p w14:paraId="00665C09" w14:textId="77777777" w:rsidR="004429DF" w:rsidRDefault="004429DF" w:rsidP="004429DF">
      <w:pPr>
        <w:pStyle w:val="PL"/>
      </w:pPr>
      <w:r>
        <w:t xml:space="preserve">          $ref: 'TS29122_CommonData.yaml#/components/responses/503'</w:t>
      </w:r>
    </w:p>
    <w:p w14:paraId="71E56569" w14:textId="77777777" w:rsidR="004429DF" w:rsidRDefault="004429DF" w:rsidP="004429DF">
      <w:pPr>
        <w:pStyle w:val="PL"/>
      </w:pPr>
      <w:r>
        <w:t xml:space="preserve">        default:</w:t>
      </w:r>
    </w:p>
    <w:p w14:paraId="08706A6E" w14:textId="77777777" w:rsidR="004429DF" w:rsidRDefault="004429DF" w:rsidP="004429DF">
      <w:pPr>
        <w:pStyle w:val="PL"/>
      </w:pPr>
      <w:r>
        <w:t xml:space="preserve">          $ref: 'TS29122_CommonData.yaml#/components/responses/default'</w:t>
      </w:r>
    </w:p>
    <w:p w14:paraId="5BAFB46F" w14:textId="77777777" w:rsidR="004429DF" w:rsidRDefault="004429DF" w:rsidP="004429DF">
      <w:pPr>
        <w:pStyle w:val="PL"/>
      </w:pPr>
    </w:p>
    <w:p w14:paraId="7EA9E22F" w14:textId="77777777" w:rsidR="004429DF" w:rsidRDefault="004429DF" w:rsidP="004429DF">
      <w:pPr>
        <w:pStyle w:val="PL"/>
      </w:pPr>
    </w:p>
    <w:p w14:paraId="56571970" w14:textId="77777777" w:rsidR="004429DF" w:rsidRDefault="004429DF" w:rsidP="004429DF">
      <w:pPr>
        <w:pStyle w:val="PL"/>
      </w:pPr>
      <w:r>
        <w:t>components:</w:t>
      </w:r>
    </w:p>
    <w:p w14:paraId="6677BAF9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1A4CC1C5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0DB257D8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DE0B291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02F27E4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C1A06AF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7D7F2B88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12B60555" w14:textId="77777777" w:rsidR="004429DF" w:rsidRDefault="004429DF" w:rsidP="004429DF">
      <w:pPr>
        <w:pStyle w:val="PL"/>
        <w:rPr>
          <w:lang w:eastAsia="zh-CN"/>
        </w:rPr>
      </w:pPr>
      <w:r>
        <w:t xml:space="preserve">  schemas: </w:t>
      </w:r>
    </w:p>
    <w:p w14:paraId="6BF74A58" w14:textId="77777777" w:rsidR="004429DF" w:rsidRDefault="004429DF" w:rsidP="004429DF">
      <w:pPr>
        <w:pStyle w:val="PL"/>
      </w:pPr>
      <w:r>
        <w:t xml:space="preserve">    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:</w:t>
      </w:r>
    </w:p>
    <w:p w14:paraId="08EC0237" w14:textId="77777777" w:rsidR="004429DF" w:rsidRDefault="004429DF" w:rsidP="004429DF">
      <w:pPr>
        <w:pStyle w:val="PL"/>
      </w:pPr>
      <w:r>
        <w:t xml:space="preserve">      description: &gt;</w:t>
      </w:r>
    </w:p>
    <w:p w14:paraId="611DAF5A" w14:textId="77777777" w:rsidR="004429DF" w:rsidRDefault="004429DF" w:rsidP="004429DF">
      <w:pPr>
        <w:pStyle w:val="PL"/>
      </w:pPr>
      <w:r>
        <w:t xml:space="preserve">        Contains requested parameters for the subscription to the notification</w:t>
      </w:r>
    </w:p>
    <w:p w14:paraId="4ADCF273" w14:textId="77777777" w:rsidR="004429DF" w:rsidRDefault="004429DF" w:rsidP="004429DF">
      <w:pPr>
        <w:pStyle w:val="PL"/>
      </w:pPr>
      <w:r>
        <w:t xml:space="preserve">        of time synchronization capability.</w:t>
      </w:r>
    </w:p>
    <w:p w14:paraId="194E0F0E" w14:textId="77777777" w:rsidR="004429DF" w:rsidRDefault="004429DF" w:rsidP="004429DF">
      <w:pPr>
        <w:pStyle w:val="PL"/>
      </w:pPr>
      <w:r>
        <w:t xml:space="preserve">      type: object</w:t>
      </w:r>
    </w:p>
    <w:p w14:paraId="62A4476D" w14:textId="77777777" w:rsidR="004429DF" w:rsidRDefault="004429DF" w:rsidP="004429DF">
      <w:pPr>
        <w:pStyle w:val="PL"/>
      </w:pPr>
      <w:r>
        <w:t xml:space="preserve">      properties:</w:t>
      </w:r>
    </w:p>
    <w:p w14:paraId="53551B67" w14:textId="77777777" w:rsidR="004429DF" w:rsidRDefault="004429DF" w:rsidP="004429DF">
      <w:pPr>
        <w:pStyle w:val="PL"/>
      </w:pPr>
      <w:r>
        <w:t xml:space="preserve">        exterGroupId:</w:t>
      </w:r>
    </w:p>
    <w:p w14:paraId="03093376" w14:textId="77777777" w:rsidR="004429DF" w:rsidRDefault="004429DF" w:rsidP="004429DF">
      <w:pPr>
        <w:pStyle w:val="PL"/>
      </w:pPr>
      <w:r>
        <w:t xml:space="preserve">          $ref: 'TS29122_CommonData.yaml#/components/schemas/ExternalGroupId'</w:t>
      </w:r>
    </w:p>
    <w:p w14:paraId="1307DEB5" w14:textId="77777777" w:rsidR="004429DF" w:rsidRDefault="004429DF" w:rsidP="004429DF">
      <w:pPr>
        <w:pStyle w:val="PL"/>
      </w:pPr>
      <w:r>
        <w:t xml:space="preserve">        gpsis:</w:t>
      </w:r>
    </w:p>
    <w:p w14:paraId="2FF77902" w14:textId="77777777" w:rsidR="004429DF" w:rsidRDefault="004429DF" w:rsidP="004429DF">
      <w:pPr>
        <w:pStyle w:val="PL"/>
      </w:pPr>
      <w:r>
        <w:t xml:space="preserve">          type: array</w:t>
      </w:r>
    </w:p>
    <w:p w14:paraId="43EA157F" w14:textId="77777777" w:rsidR="004429DF" w:rsidRDefault="004429DF" w:rsidP="004429DF">
      <w:pPr>
        <w:pStyle w:val="PL"/>
      </w:pPr>
      <w:r>
        <w:t xml:space="preserve">          items:</w:t>
      </w:r>
    </w:p>
    <w:p w14:paraId="064785D4" w14:textId="77777777" w:rsidR="004429DF" w:rsidRDefault="004429DF" w:rsidP="004429DF">
      <w:pPr>
        <w:pStyle w:val="PL"/>
      </w:pPr>
      <w:r>
        <w:t xml:space="preserve">            $ref: 'TS29571_CommonData.yaml#/components/schemas/Gpsi'</w:t>
      </w:r>
    </w:p>
    <w:p w14:paraId="00E5BD95" w14:textId="77777777" w:rsidR="004429DF" w:rsidRDefault="004429DF" w:rsidP="004429DF">
      <w:pPr>
        <w:pStyle w:val="PL"/>
      </w:pPr>
      <w:r>
        <w:t xml:space="preserve">          minItems: 1</w:t>
      </w:r>
    </w:p>
    <w:p w14:paraId="08A6AD03" w14:textId="77777777" w:rsidR="004429DF" w:rsidRDefault="004429DF" w:rsidP="004429DF">
      <w:pPr>
        <w:pStyle w:val="PL"/>
      </w:pPr>
      <w:r>
        <w:t xml:space="preserve">          description: &gt;</w:t>
      </w:r>
    </w:p>
    <w:p w14:paraId="7D480230" w14:textId="77777777" w:rsidR="004429DF" w:rsidRDefault="004429DF" w:rsidP="004429DF">
      <w:pPr>
        <w:pStyle w:val="PL"/>
      </w:pPr>
      <w:r>
        <w:t xml:space="preserve">            </w:t>
      </w:r>
      <w:r>
        <w:rPr>
          <w:rFonts w:eastAsia="Malgun Gothic"/>
        </w:rPr>
        <w:t>Contains a list of UE</w:t>
      </w:r>
      <w:r>
        <w:t xml:space="preserve"> for which the time synchronization capabilities is requested</w:t>
      </w:r>
      <w:r>
        <w:rPr>
          <w:rFonts w:cs="Arial"/>
          <w:szCs w:val="18"/>
        </w:rPr>
        <w:t>.</w:t>
      </w:r>
    </w:p>
    <w:p w14:paraId="4E88D652" w14:textId="77777777" w:rsidR="004429DF" w:rsidRDefault="004429DF" w:rsidP="004429DF">
      <w:pPr>
        <w:pStyle w:val="PL"/>
      </w:pPr>
      <w:r>
        <w:t xml:space="preserve">        anyUeInd:</w:t>
      </w:r>
    </w:p>
    <w:p w14:paraId="7292F927" w14:textId="77777777" w:rsidR="004429DF" w:rsidRDefault="004429DF" w:rsidP="004429DF">
      <w:pPr>
        <w:pStyle w:val="PL"/>
      </w:pPr>
      <w:r>
        <w:t xml:space="preserve">          type: boolean</w:t>
      </w:r>
    </w:p>
    <w:p w14:paraId="0B6D468E" w14:textId="77777777" w:rsidR="004429DF" w:rsidRDefault="004429DF" w:rsidP="004429DF">
      <w:pPr>
        <w:pStyle w:val="PL"/>
      </w:pPr>
      <w:r>
        <w:t xml:space="preserve">          description: &gt;</w:t>
      </w:r>
    </w:p>
    <w:p w14:paraId="7A3872F3" w14:textId="77777777" w:rsidR="004429DF" w:rsidRDefault="004429DF" w:rsidP="004429DF">
      <w:pPr>
        <w:pStyle w:val="PL"/>
      </w:pPr>
      <w:r>
        <w:t xml:space="preserve">            Any UE indication. This IE shall be present if the event subscription</w:t>
      </w:r>
    </w:p>
    <w:p w14:paraId="629ECB69" w14:textId="77777777" w:rsidR="004429DF" w:rsidRDefault="004429DF" w:rsidP="004429DF">
      <w:pPr>
        <w:pStyle w:val="PL"/>
      </w:pPr>
      <w:r>
        <w:t xml:space="preserve">            is applicable to any UE. Default value "</w:t>
      </w:r>
      <w:r>
        <w:rPr>
          <w:rFonts w:hint="eastAsia"/>
          <w:lang w:eastAsia="zh-CN"/>
        </w:rPr>
        <w:t>fal</w:t>
      </w:r>
      <w:r>
        <w:rPr>
          <w:lang w:eastAsia="zh-CN"/>
        </w:rPr>
        <w:t>se</w:t>
      </w:r>
      <w:r>
        <w:t>" is used, if not present.</w:t>
      </w:r>
    </w:p>
    <w:p w14:paraId="00EE7428" w14:textId="77777777" w:rsidR="004429DF" w:rsidRDefault="004429DF" w:rsidP="004429DF">
      <w:pPr>
        <w:pStyle w:val="PL"/>
      </w:pPr>
      <w:r>
        <w:t xml:space="preserve">        afServiceId:</w:t>
      </w:r>
    </w:p>
    <w:p w14:paraId="56EAE36B" w14:textId="77777777" w:rsidR="004429DF" w:rsidRDefault="004429DF" w:rsidP="004429DF">
      <w:pPr>
        <w:pStyle w:val="PL"/>
      </w:pPr>
      <w:r>
        <w:t xml:space="preserve">          type: string</w:t>
      </w:r>
    </w:p>
    <w:p w14:paraId="0C236541" w14:textId="77777777" w:rsidR="004429DF" w:rsidRDefault="004429DF" w:rsidP="004429DF">
      <w:pPr>
        <w:pStyle w:val="PL"/>
      </w:pPr>
      <w:r>
        <w:t xml:space="preserve">          description: Identifies a service on behalf of which the AF is issuing the request.</w:t>
      </w:r>
    </w:p>
    <w:p w14:paraId="44F02456" w14:textId="77777777" w:rsidR="004429DF" w:rsidRDefault="004429DF" w:rsidP="004429DF">
      <w:pPr>
        <w:pStyle w:val="PL"/>
      </w:pPr>
      <w:r>
        <w:t xml:space="preserve">        dnn:</w:t>
      </w:r>
    </w:p>
    <w:p w14:paraId="4BAEDA26" w14:textId="77777777" w:rsidR="004429DF" w:rsidRDefault="004429DF" w:rsidP="004429DF">
      <w:pPr>
        <w:pStyle w:val="PL"/>
      </w:pPr>
      <w:r>
        <w:t xml:space="preserve">          $ref: 'TS29571_CommonData.yaml#/components/schemas/Dnn'</w:t>
      </w:r>
    </w:p>
    <w:p w14:paraId="0DF3B4A8" w14:textId="77777777" w:rsidR="004429DF" w:rsidRDefault="004429DF" w:rsidP="004429DF">
      <w:pPr>
        <w:pStyle w:val="PL"/>
      </w:pPr>
      <w:r>
        <w:t xml:space="preserve">        snssai:</w:t>
      </w:r>
    </w:p>
    <w:p w14:paraId="59664422" w14:textId="77777777" w:rsidR="004429DF" w:rsidRDefault="004429DF" w:rsidP="004429DF">
      <w:pPr>
        <w:pStyle w:val="PL"/>
      </w:pPr>
      <w:r>
        <w:t xml:space="preserve">          $ref: 'TS29571_CommonData.yaml#/components/schemas/Snssai'</w:t>
      </w:r>
    </w:p>
    <w:p w14:paraId="4350A18C" w14:textId="77777777" w:rsidR="004429DF" w:rsidRDefault="004429DF" w:rsidP="004429DF">
      <w:pPr>
        <w:pStyle w:val="PL"/>
      </w:pPr>
      <w:r>
        <w:t xml:space="preserve">        subsNotifId:</w:t>
      </w:r>
    </w:p>
    <w:p w14:paraId="07523F7F" w14:textId="77777777" w:rsidR="004429DF" w:rsidRDefault="004429DF" w:rsidP="004429DF">
      <w:pPr>
        <w:pStyle w:val="PL"/>
      </w:pPr>
      <w:r>
        <w:t xml:space="preserve">          type: string</w:t>
      </w:r>
    </w:p>
    <w:p w14:paraId="795A911F" w14:textId="77777777" w:rsidR="004429DF" w:rsidRDefault="004429DF" w:rsidP="004429DF">
      <w:pPr>
        <w:pStyle w:val="PL"/>
      </w:pPr>
      <w:r>
        <w:t xml:space="preserve">          description: Notification Correlation ID assigned by the NF service consumer.</w:t>
      </w:r>
    </w:p>
    <w:p w14:paraId="227E55FD" w14:textId="77777777" w:rsidR="004429DF" w:rsidRDefault="004429DF" w:rsidP="004429DF">
      <w:pPr>
        <w:pStyle w:val="PL"/>
      </w:pPr>
      <w:r>
        <w:t xml:space="preserve">        subsNotifUri:</w:t>
      </w:r>
    </w:p>
    <w:p w14:paraId="63B58AF9" w14:textId="77777777" w:rsidR="004429DF" w:rsidRDefault="004429DF" w:rsidP="004429DF">
      <w:pPr>
        <w:pStyle w:val="PL"/>
      </w:pPr>
      <w:r>
        <w:t xml:space="preserve">          $ref: 'TS29571_CommonData.yaml#/components/schemas/Uri'</w:t>
      </w:r>
    </w:p>
    <w:p w14:paraId="46A157E9" w14:textId="77777777" w:rsidR="004429DF" w:rsidRDefault="004429DF" w:rsidP="004429DF">
      <w:pPr>
        <w:pStyle w:val="PL"/>
      </w:pPr>
      <w:r>
        <w:t xml:space="preserve">        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lang w:eastAsia="zh-CN"/>
        </w:rPr>
        <w:t>s</w:t>
      </w:r>
      <w:r>
        <w:t>:</w:t>
      </w:r>
    </w:p>
    <w:p w14:paraId="36B65D3D" w14:textId="77777777" w:rsidR="004429DF" w:rsidRDefault="004429DF" w:rsidP="004429DF">
      <w:pPr>
        <w:pStyle w:val="PL"/>
      </w:pPr>
      <w:r>
        <w:t xml:space="preserve">          type: array</w:t>
      </w:r>
    </w:p>
    <w:p w14:paraId="0D23AD9A" w14:textId="77777777" w:rsidR="004429DF" w:rsidRDefault="004429DF" w:rsidP="004429DF">
      <w:pPr>
        <w:pStyle w:val="PL"/>
      </w:pPr>
      <w:r>
        <w:t xml:space="preserve">          items:</w:t>
      </w:r>
    </w:p>
    <w:p w14:paraId="2CC7A884" w14:textId="77777777" w:rsidR="004429DF" w:rsidRDefault="004429DF" w:rsidP="004429DF">
      <w:pPr>
        <w:pStyle w:val="PL"/>
      </w:pPr>
      <w:r>
        <w:t xml:space="preserve">            $ref: '#/components/schemas/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t>'</w:t>
      </w:r>
    </w:p>
    <w:p w14:paraId="029892F1" w14:textId="77777777" w:rsidR="004429DF" w:rsidRDefault="004429DF" w:rsidP="004429DF">
      <w:pPr>
        <w:pStyle w:val="PL"/>
      </w:pPr>
      <w:r>
        <w:t xml:space="preserve">          minItems: 1</w:t>
      </w:r>
    </w:p>
    <w:p w14:paraId="3249E9DD" w14:textId="77777777" w:rsidR="004429DF" w:rsidRDefault="004429DF" w:rsidP="004429DF">
      <w:pPr>
        <w:pStyle w:val="PL"/>
      </w:pPr>
      <w:r>
        <w:t xml:space="preserve">          description: Subscribed events</w:t>
      </w:r>
    </w:p>
    <w:p w14:paraId="589D939C" w14:textId="77777777" w:rsidR="004429DF" w:rsidRDefault="004429DF" w:rsidP="004429DF">
      <w:pPr>
        <w:pStyle w:val="PL"/>
      </w:pPr>
      <w:r>
        <w:t xml:space="preserve">        eventFilters:</w:t>
      </w:r>
    </w:p>
    <w:p w14:paraId="3034ADBA" w14:textId="77777777" w:rsidR="004429DF" w:rsidRDefault="004429DF" w:rsidP="004429DF">
      <w:pPr>
        <w:pStyle w:val="PL"/>
      </w:pPr>
      <w:r>
        <w:t xml:space="preserve">          type: array</w:t>
      </w:r>
    </w:p>
    <w:p w14:paraId="6FF97B2E" w14:textId="77777777" w:rsidR="004429DF" w:rsidRDefault="004429DF" w:rsidP="004429DF">
      <w:pPr>
        <w:pStyle w:val="PL"/>
      </w:pPr>
      <w:r>
        <w:lastRenderedPageBreak/>
        <w:t xml:space="preserve">          items:</w:t>
      </w:r>
    </w:p>
    <w:p w14:paraId="50F77FE8" w14:textId="77777777" w:rsidR="004429DF" w:rsidRDefault="004429DF" w:rsidP="004429DF">
      <w:pPr>
        <w:pStyle w:val="PL"/>
      </w:pPr>
      <w:r>
        <w:t xml:space="preserve">            $ref: '#/components/schemas/EventFilter'</w:t>
      </w:r>
    </w:p>
    <w:p w14:paraId="41F2CC36" w14:textId="77777777" w:rsidR="004429DF" w:rsidRDefault="004429DF" w:rsidP="004429DF">
      <w:pPr>
        <w:pStyle w:val="PL"/>
      </w:pPr>
      <w:r>
        <w:t xml:space="preserve">          minItems: 1</w:t>
      </w:r>
    </w:p>
    <w:p w14:paraId="1A9100CC" w14:textId="77777777" w:rsidR="004429DF" w:rsidRDefault="004429DF" w:rsidP="004429DF">
      <w:pPr>
        <w:pStyle w:val="PL"/>
      </w:pPr>
      <w:r>
        <w:t xml:space="preserve">          description: &gt;</w:t>
      </w:r>
    </w:p>
    <w:p w14:paraId="47D84908" w14:textId="77777777" w:rsidR="004429DF" w:rsidRDefault="004429DF" w:rsidP="004429DF">
      <w:pPr>
        <w:pStyle w:val="PL"/>
      </w:pPr>
      <w:r>
        <w:t xml:space="preserve">            </w:t>
      </w:r>
      <w:r w:rsidRPr="00934290">
        <w:t>Contains the filter conditions to match for notifying the event(s)</w:t>
      </w:r>
    </w:p>
    <w:p w14:paraId="4F769737" w14:textId="77777777" w:rsidR="004429DF" w:rsidRDefault="004429DF" w:rsidP="004429DF">
      <w:pPr>
        <w:pStyle w:val="PL"/>
      </w:pPr>
      <w:r>
        <w:t xml:space="preserve">           </w:t>
      </w:r>
      <w:r w:rsidRPr="00934290">
        <w:t xml:space="preserve"> of time synchronization capabilities for a list of UE(s).</w:t>
      </w:r>
    </w:p>
    <w:p w14:paraId="1393F49F" w14:textId="77777777" w:rsidR="004429DF" w:rsidRDefault="004429DF" w:rsidP="004429DF">
      <w:pPr>
        <w:pStyle w:val="PL"/>
      </w:pPr>
      <w:r>
        <w:t xml:space="preserve">        notifMethod:</w:t>
      </w:r>
    </w:p>
    <w:p w14:paraId="2E1C30DC" w14:textId="77777777" w:rsidR="004429DF" w:rsidRDefault="004429DF" w:rsidP="004429DF">
      <w:pPr>
        <w:pStyle w:val="PL"/>
      </w:pPr>
      <w:r>
        <w:t xml:space="preserve">          $ref: 'TS29508_Nsmf_EventExposure.yaml#/components/schemas/NotificationMethod'</w:t>
      </w:r>
    </w:p>
    <w:p w14:paraId="0A8B2B23" w14:textId="77777777" w:rsidR="004429DF" w:rsidRDefault="004429DF" w:rsidP="004429DF">
      <w:pPr>
        <w:pStyle w:val="PL"/>
      </w:pPr>
      <w:r>
        <w:t xml:space="preserve">        maxReportNbr:</w:t>
      </w:r>
    </w:p>
    <w:p w14:paraId="18028E92" w14:textId="77777777" w:rsidR="004429DF" w:rsidRDefault="004429DF" w:rsidP="004429DF">
      <w:pPr>
        <w:pStyle w:val="PL"/>
      </w:pPr>
      <w:r>
        <w:t xml:space="preserve">          $ref: 'TS29571_CommonData.yaml#/components/schemas/Uinteger'</w:t>
      </w:r>
    </w:p>
    <w:p w14:paraId="35243B00" w14:textId="77777777" w:rsidR="004429DF" w:rsidRDefault="004429DF" w:rsidP="004429DF">
      <w:pPr>
        <w:pStyle w:val="PL"/>
      </w:pPr>
      <w:r>
        <w:t xml:space="preserve">        expiry:</w:t>
      </w:r>
    </w:p>
    <w:p w14:paraId="49F83F2C" w14:textId="77777777" w:rsidR="004429DF" w:rsidRDefault="004429DF" w:rsidP="004429DF">
      <w:pPr>
        <w:pStyle w:val="PL"/>
      </w:pPr>
      <w:r>
        <w:t xml:space="preserve">          $ref: 'TS29571_CommonData.yaml#/components/schemas/DateTime'</w:t>
      </w:r>
    </w:p>
    <w:p w14:paraId="539C6276" w14:textId="77777777" w:rsidR="004429DF" w:rsidRDefault="004429DF" w:rsidP="004429DF">
      <w:pPr>
        <w:pStyle w:val="PL"/>
      </w:pPr>
      <w:r>
        <w:t xml:space="preserve">        repPeriod:</w:t>
      </w:r>
    </w:p>
    <w:p w14:paraId="317A1CCA" w14:textId="77777777" w:rsidR="004429DF" w:rsidRDefault="004429DF" w:rsidP="004429DF">
      <w:pPr>
        <w:pStyle w:val="PL"/>
      </w:pPr>
      <w:r>
        <w:t xml:space="preserve">          $ref: 'TS29571_CommonData.yaml#/components/schemas/DurationSec'</w:t>
      </w:r>
    </w:p>
    <w:p w14:paraId="34AF35A5" w14:textId="77777777" w:rsidR="004429DF" w:rsidRDefault="004429DF" w:rsidP="004429DF">
      <w:pPr>
        <w:pStyle w:val="PL"/>
      </w:pPr>
      <w:r>
        <w:t xml:space="preserve">        requestTestNotification:</w:t>
      </w:r>
    </w:p>
    <w:p w14:paraId="40A9C0A0" w14:textId="77777777" w:rsidR="004429DF" w:rsidRDefault="004429DF" w:rsidP="004429DF">
      <w:pPr>
        <w:pStyle w:val="PL"/>
      </w:pPr>
      <w:r>
        <w:t xml:space="preserve">          type: boolean</w:t>
      </w:r>
    </w:p>
    <w:p w14:paraId="4B4F911E" w14:textId="77777777" w:rsidR="004429DF" w:rsidRDefault="004429DF" w:rsidP="004429DF">
      <w:pPr>
        <w:pStyle w:val="PL"/>
      </w:pPr>
      <w:r>
        <w:t xml:space="preserve">          description: &gt;</w:t>
      </w:r>
    </w:p>
    <w:p w14:paraId="467F0151" w14:textId="77777777" w:rsidR="004429DF" w:rsidRDefault="004429DF" w:rsidP="004429DF">
      <w:pPr>
        <w:pStyle w:val="PL"/>
      </w:pPr>
      <w:r>
        <w:t xml:space="preserve">            Set to true by the SCS/AS to request the SCEF to send a test notification</w:t>
      </w:r>
    </w:p>
    <w:p w14:paraId="11625CF7" w14:textId="77777777" w:rsidR="004429DF" w:rsidRDefault="004429DF" w:rsidP="004429DF">
      <w:pPr>
        <w:pStyle w:val="PL"/>
      </w:pPr>
      <w:r>
        <w:t xml:space="preserve">            as defined in clause 5.2.5.3</w:t>
      </w:r>
      <w:r w:rsidRPr="005C5E12">
        <w:t xml:space="preserve"> </w:t>
      </w:r>
      <w:r>
        <w:t>of 3GPP TS 29.122. Set to false or omitted otherwise.</w:t>
      </w:r>
    </w:p>
    <w:p w14:paraId="05952FB9" w14:textId="77777777" w:rsidR="004429DF" w:rsidRDefault="004429DF" w:rsidP="004429DF">
      <w:pPr>
        <w:pStyle w:val="PL"/>
      </w:pPr>
      <w:r>
        <w:t xml:space="preserve">        websockNotifConfig:</w:t>
      </w:r>
    </w:p>
    <w:p w14:paraId="47548454" w14:textId="77777777" w:rsidR="004429DF" w:rsidRPr="00840608" w:rsidRDefault="004429DF" w:rsidP="004429DF">
      <w:pPr>
        <w:pStyle w:val="PL"/>
      </w:pPr>
      <w:r>
        <w:t xml:space="preserve">          $ref: 'TS29122_CommonData.yaml#/components/schemas/WebsockNotifConfig'</w:t>
      </w:r>
    </w:p>
    <w:p w14:paraId="1065663B" w14:textId="77777777" w:rsidR="004429DF" w:rsidRDefault="004429DF" w:rsidP="004429DF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1D0FA580" w14:textId="77777777" w:rsidR="004429DF" w:rsidRDefault="004429DF" w:rsidP="004429D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7C4CDE96" w14:textId="77777777" w:rsidR="004429DF" w:rsidRDefault="004429DF" w:rsidP="004429DF">
      <w:pPr>
        <w:pStyle w:val="PL"/>
      </w:pPr>
      <w:r>
        <w:t xml:space="preserve">      required:</w:t>
      </w:r>
    </w:p>
    <w:p w14:paraId="2C041E73" w14:textId="77777777" w:rsidR="004429DF" w:rsidRDefault="004429DF" w:rsidP="004429DF">
      <w:pPr>
        <w:pStyle w:val="PL"/>
      </w:pPr>
      <w:r>
        <w:t xml:space="preserve">        - subsNotifUri</w:t>
      </w:r>
    </w:p>
    <w:p w14:paraId="3510E24B" w14:textId="77777777" w:rsidR="004429DF" w:rsidRDefault="004429DF" w:rsidP="004429DF">
      <w:pPr>
        <w:pStyle w:val="PL"/>
      </w:pPr>
      <w:r>
        <w:t xml:space="preserve">        - subsNotifId</w:t>
      </w:r>
    </w:p>
    <w:p w14:paraId="63C619C8" w14:textId="77777777" w:rsidR="004429DF" w:rsidRDefault="004429DF" w:rsidP="004429DF">
      <w:pPr>
        <w:pStyle w:val="PL"/>
      </w:pPr>
      <w:r>
        <w:t xml:space="preserve">    TimeSyncCapability:</w:t>
      </w:r>
    </w:p>
    <w:p w14:paraId="41D7F2E2" w14:textId="77777777" w:rsidR="004429DF" w:rsidRDefault="004429DF" w:rsidP="004429DF">
      <w:pPr>
        <w:pStyle w:val="PL"/>
      </w:pPr>
      <w:r>
        <w:t xml:space="preserve">      description: Contains time synchronization capability.</w:t>
      </w:r>
    </w:p>
    <w:p w14:paraId="148DB127" w14:textId="77777777" w:rsidR="004429DF" w:rsidRDefault="004429DF" w:rsidP="004429DF">
      <w:pPr>
        <w:pStyle w:val="PL"/>
      </w:pPr>
      <w:r>
        <w:t xml:space="preserve">      type: object</w:t>
      </w:r>
    </w:p>
    <w:p w14:paraId="1AD1F1F9" w14:textId="77777777" w:rsidR="004429DF" w:rsidRDefault="004429DF" w:rsidP="004429DF">
      <w:pPr>
        <w:pStyle w:val="PL"/>
      </w:pPr>
      <w:r>
        <w:t xml:space="preserve">      properties:</w:t>
      </w:r>
    </w:p>
    <w:p w14:paraId="033C97E8" w14:textId="77777777" w:rsidR="004429DF" w:rsidRDefault="004429DF" w:rsidP="004429DF">
      <w:pPr>
        <w:pStyle w:val="PL"/>
      </w:pPr>
      <w:r>
        <w:t xml:space="preserve">        </w:t>
      </w:r>
      <w:r>
        <w:rPr>
          <w:lang w:eastAsia="zh-CN"/>
        </w:rPr>
        <w:t>upNodeId</w:t>
      </w:r>
      <w:r>
        <w:t>:</w:t>
      </w:r>
    </w:p>
    <w:p w14:paraId="469C4678" w14:textId="77777777" w:rsidR="004429DF" w:rsidRDefault="004429DF" w:rsidP="004429DF">
      <w:pPr>
        <w:pStyle w:val="PL"/>
      </w:pPr>
      <w:r>
        <w:t xml:space="preserve">          $ref: 'TS29571_CommonData.yaml#/components/schemas/Uint64'</w:t>
      </w:r>
    </w:p>
    <w:p w14:paraId="7448435B" w14:textId="77777777" w:rsidR="004429DF" w:rsidRDefault="004429DF" w:rsidP="004429DF">
      <w:pPr>
        <w:pStyle w:val="PL"/>
      </w:pPr>
      <w:r>
        <w:t xml:space="preserve">        </w:t>
      </w:r>
      <w:r>
        <w:rPr>
          <w:rFonts w:eastAsia="Malgun Gothic"/>
        </w:rPr>
        <w:t>gmCapables</w:t>
      </w:r>
      <w:r>
        <w:t>:</w:t>
      </w:r>
    </w:p>
    <w:p w14:paraId="134D0222" w14:textId="77777777" w:rsidR="004429DF" w:rsidRDefault="004429DF" w:rsidP="004429DF">
      <w:pPr>
        <w:pStyle w:val="PL"/>
      </w:pPr>
      <w:r>
        <w:t xml:space="preserve">          type: array</w:t>
      </w:r>
    </w:p>
    <w:p w14:paraId="0C578070" w14:textId="77777777" w:rsidR="004429DF" w:rsidRDefault="004429DF" w:rsidP="004429DF">
      <w:pPr>
        <w:pStyle w:val="PL"/>
      </w:pPr>
      <w:r>
        <w:t xml:space="preserve">          items:</w:t>
      </w:r>
    </w:p>
    <w:p w14:paraId="13E6F100" w14:textId="77777777" w:rsidR="004429DF" w:rsidRDefault="004429DF" w:rsidP="004429DF">
      <w:pPr>
        <w:pStyle w:val="PL"/>
      </w:pPr>
      <w:r>
        <w:t xml:space="preserve">            $ref: '#/components/schemas/</w:t>
      </w:r>
      <w:r>
        <w:rPr>
          <w:rFonts w:eastAsia="Malgun Gothic"/>
        </w:rPr>
        <w:t>GmCapable</w:t>
      </w:r>
      <w:r>
        <w:t>'</w:t>
      </w:r>
    </w:p>
    <w:p w14:paraId="1DB85C34" w14:textId="77777777" w:rsidR="004429DF" w:rsidRDefault="004429DF" w:rsidP="004429DF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sTimeRes</w:t>
      </w:r>
      <w:r>
        <w:t>:</w:t>
      </w:r>
    </w:p>
    <w:p w14:paraId="44B5EA24" w14:textId="77777777" w:rsidR="004429DF" w:rsidRDefault="004429DF" w:rsidP="004429DF">
      <w:pPr>
        <w:pStyle w:val="PL"/>
        <w:rPr>
          <w:rFonts w:eastAsia="Malgun Gothic"/>
          <w:lang w:eastAsia="ko-KR"/>
        </w:rPr>
      </w:pPr>
      <w:r>
        <w:t xml:space="preserve">          $ref: '#/components/schemas/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sTimeResource</w:t>
      </w:r>
      <w:r>
        <w:t>'</w:t>
      </w:r>
    </w:p>
    <w:p w14:paraId="11E44A36" w14:textId="77777777" w:rsidR="004429DF" w:rsidRDefault="004429DF" w:rsidP="004429DF">
      <w:pPr>
        <w:pStyle w:val="PL"/>
      </w:pPr>
      <w:r>
        <w:t xml:space="preserve">        </w:t>
      </w:r>
      <w:r>
        <w:rPr>
          <w:lang w:eastAsia="zh-CN"/>
        </w:rPr>
        <w:t>ptpCap</w:t>
      </w:r>
      <w:r>
        <w:rPr>
          <w:rFonts w:hint="eastAsia"/>
          <w:lang w:eastAsia="zh-CN"/>
        </w:rPr>
        <w:t>ForUes</w:t>
      </w:r>
      <w:r>
        <w:t>:</w:t>
      </w:r>
    </w:p>
    <w:p w14:paraId="7DFFB901" w14:textId="77777777" w:rsidR="004429DF" w:rsidRDefault="004429DF" w:rsidP="004429DF">
      <w:pPr>
        <w:pStyle w:val="PL"/>
      </w:pPr>
      <w:r>
        <w:t xml:space="preserve">          type: object</w:t>
      </w:r>
    </w:p>
    <w:p w14:paraId="56694ED4" w14:textId="77777777" w:rsidR="004429DF" w:rsidRDefault="004429DF" w:rsidP="004429DF">
      <w:pPr>
        <w:pStyle w:val="PL"/>
      </w:pPr>
      <w:r>
        <w:t xml:space="preserve">          additionalProperties:</w:t>
      </w:r>
    </w:p>
    <w:p w14:paraId="2101F169" w14:textId="77777777" w:rsidR="004429DF" w:rsidRDefault="004429DF" w:rsidP="004429DF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Ptp</w:t>
      </w:r>
      <w:r>
        <w:rPr>
          <w:lang w:eastAsia="zh-CN"/>
        </w:rPr>
        <w:t>CapabilitiesPerUe</w:t>
      </w:r>
      <w:r>
        <w:t>'</w:t>
      </w:r>
    </w:p>
    <w:p w14:paraId="62970D2D" w14:textId="77777777" w:rsidR="004429DF" w:rsidRDefault="004429DF" w:rsidP="004429DF">
      <w:pPr>
        <w:pStyle w:val="PL"/>
      </w:pPr>
      <w:r>
        <w:t xml:space="preserve">          minProperties: 1</w:t>
      </w:r>
    </w:p>
    <w:p w14:paraId="57E174DA" w14:textId="77777777" w:rsidR="004429DF" w:rsidRDefault="004429DF" w:rsidP="004429DF">
      <w:pPr>
        <w:pStyle w:val="PL"/>
      </w:pPr>
      <w:r>
        <w:t xml:space="preserve">          description: &gt;</w:t>
      </w:r>
    </w:p>
    <w:p w14:paraId="7F4CB28C" w14:textId="77777777" w:rsidR="004429DF" w:rsidRDefault="004429DF" w:rsidP="004429DF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hint="eastAsia"/>
          <w:lang w:eastAsia="zh-CN"/>
        </w:rPr>
        <w:t>C</w:t>
      </w:r>
      <w:r>
        <w:rPr>
          <w:lang w:eastAsia="zh-CN"/>
        </w:rPr>
        <w:t>ontains the PTP capabilities supported by each of the UE(s)</w:t>
      </w:r>
      <w:r>
        <w:rPr>
          <w:rFonts w:cs="Arial"/>
          <w:szCs w:val="18"/>
        </w:rPr>
        <w:t>.</w:t>
      </w:r>
    </w:p>
    <w:p w14:paraId="3C6A9F84" w14:textId="77777777" w:rsidR="004429DF" w:rsidRDefault="004429DF" w:rsidP="004429D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The key of the map is the gpsi.</w:t>
      </w:r>
    </w:p>
    <w:p w14:paraId="61767221" w14:textId="77777777" w:rsidR="004429DF" w:rsidRDefault="004429DF" w:rsidP="004429DF">
      <w:pPr>
        <w:pStyle w:val="PL"/>
      </w:pPr>
      <w:r>
        <w:t xml:space="preserve">      required:</w:t>
      </w:r>
    </w:p>
    <w:p w14:paraId="18053A67" w14:textId="77777777" w:rsidR="004429DF" w:rsidRDefault="004429DF" w:rsidP="004429DF">
      <w:pPr>
        <w:pStyle w:val="PL"/>
      </w:pPr>
      <w:r>
        <w:t xml:space="preserve">        - </w:t>
      </w:r>
      <w:r>
        <w:rPr>
          <w:lang w:eastAsia="zh-CN"/>
        </w:rPr>
        <w:t>upNodeId</w:t>
      </w:r>
    </w:p>
    <w:p w14:paraId="1B9E2FCD" w14:textId="77777777" w:rsidR="004429DF" w:rsidRDefault="004429DF" w:rsidP="004429DF">
      <w:pPr>
        <w:pStyle w:val="PL"/>
      </w:pPr>
      <w:r>
        <w:t xml:space="preserve">      anyOf:</w:t>
      </w:r>
    </w:p>
    <w:p w14:paraId="1E9C8FA9" w14:textId="77777777" w:rsidR="004429DF" w:rsidRDefault="004429DF" w:rsidP="004429DF">
      <w:pPr>
        <w:pStyle w:val="PL"/>
      </w:pPr>
      <w:r>
        <w:t xml:space="preserve">        - required: [gmCapables]</w:t>
      </w:r>
    </w:p>
    <w:p w14:paraId="7740051B" w14:textId="77777777" w:rsidR="004429DF" w:rsidRDefault="004429DF" w:rsidP="004429DF">
      <w:pPr>
        <w:pStyle w:val="PL"/>
        <w:rPr>
          <w:lang w:eastAsia="zh-CN"/>
        </w:rPr>
      </w:pPr>
      <w:r>
        <w:t xml:space="preserve">        - required: [asTimeRes]</w:t>
      </w:r>
    </w:p>
    <w:p w14:paraId="6E10DE48" w14:textId="77777777" w:rsidR="004429DF" w:rsidRPr="00881362" w:rsidRDefault="004429DF" w:rsidP="004429DF">
      <w:pPr>
        <w:pStyle w:val="PL"/>
        <w:rPr>
          <w:rFonts w:cs="Arial"/>
          <w:szCs w:val="18"/>
        </w:rPr>
      </w:pPr>
    </w:p>
    <w:p w14:paraId="182C6B91" w14:textId="77777777" w:rsidR="004429DF" w:rsidRDefault="004429DF" w:rsidP="004429DF">
      <w:pPr>
        <w:pStyle w:val="PL"/>
      </w:pPr>
      <w:r>
        <w:t xml:space="preserve">    </w:t>
      </w:r>
      <w:r>
        <w:rPr>
          <w:lang w:eastAsia="zh-CN"/>
        </w:rPr>
        <w:t>TimeSyncExposureConfig</w:t>
      </w:r>
      <w:r>
        <w:t>:</w:t>
      </w:r>
    </w:p>
    <w:p w14:paraId="7B275371" w14:textId="77777777" w:rsidR="004429DF" w:rsidRDefault="004429DF" w:rsidP="004429DF">
      <w:pPr>
        <w:pStyle w:val="PL"/>
      </w:pPr>
      <w:r>
        <w:t xml:space="preserve">      description: Contains the Time Synchronization Configuration parameters.</w:t>
      </w:r>
    </w:p>
    <w:p w14:paraId="2EB917FA" w14:textId="77777777" w:rsidR="004429DF" w:rsidRDefault="004429DF" w:rsidP="004429DF">
      <w:pPr>
        <w:pStyle w:val="PL"/>
      </w:pPr>
      <w:r>
        <w:t xml:space="preserve">      type: object</w:t>
      </w:r>
    </w:p>
    <w:p w14:paraId="0DD9AA77" w14:textId="77777777" w:rsidR="004429DF" w:rsidRDefault="004429DF" w:rsidP="004429DF">
      <w:pPr>
        <w:pStyle w:val="PL"/>
      </w:pPr>
      <w:r>
        <w:t xml:space="preserve">      properties:</w:t>
      </w:r>
    </w:p>
    <w:p w14:paraId="726D4622" w14:textId="77777777" w:rsidR="004429DF" w:rsidRDefault="004429DF" w:rsidP="004429DF">
      <w:pPr>
        <w:pStyle w:val="PL"/>
      </w:pPr>
      <w:r>
        <w:t xml:space="preserve">        </w:t>
      </w:r>
      <w:r>
        <w:rPr>
          <w:lang w:eastAsia="zh-CN"/>
        </w:rPr>
        <w:t>upNodeId</w:t>
      </w:r>
      <w:r>
        <w:t>:</w:t>
      </w:r>
    </w:p>
    <w:p w14:paraId="65287B50" w14:textId="77777777" w:rsidR="004429DF" w:rsidRDefault="004429DF" w:rsidP="004429DF">
      <w:pPr>
        <w:pStyle w:val="PL"/>
      </w:pPr>
      <w:r>
        <w:t xml:space="preserve">          $ref: 'TS29571_CommonData.yaml#/components/schemas/Uint64'</w:t>
      </w:r>
    </w:p>
    <w:p w14:paraId="5D0F9ABB" w14:textId="77777777" w:rsidR="004429DF" w:rsidRDefault="004429DF" w:rsidP="004429DF">
      <w:pPr>
        <w:pStyle w:val="PL"/>
      </w:pPr>
      <w:r>
        <w:t xml:space="preserve">        reqPtpIns:</w:t>
      </w:r>
    </w:p>
    <w:p w14:paraId="3AAFDCA3" w14:textId="77777777" w:rsidR="004429DF" w:rsidRDefault="004429DF" w:rsidP="004429DF">
      <w:pPr>
        <w:pStyle w:val="PL"/>
      </w:pPr>
      <w:r>
        <w:t xml:space="preserve">          $ref: '#/components/schemas/</w:t>
      </w:r>
      <w:r>
        <w:rPr>
          <w:lang w:eastAsia="zh-CN"/>
        </w:rPr>
        <w:t>PtpInstance</w:t>
      </w:r>
      <w:r>
        <w:t>'</w:t>
      </w:r>
    </w:p>
    <w:p w14:paraId="07B037DA" w14:textId="77777777" w:rsidR="004429DF" w:rsidRDefault="004429DF" w:rsidP="004429DF">
      <w:pPr>
        <w:pStyle w:val="PL"/>
      </w:pPr>
      <w:r>
        <w:t xml:space="preserve">        </w:t>
      </w:r>
      <w:r>
        <w:rPr>
          <w:rFonts w:eastAsia="Malgun Gothic"/>
        </w:rPr>
        <w:t>gmEnable</w:t>
      </w:r>
      <w:r>
        <w:t>:</w:t>
      </w:r>
    </w:p>
    <w:p w14:paraId="0E5B697C" w14:textId="77777777" w:rsidR="004429DF" w:rsidRDefault="004429DF" w:rsidP="004429DF">
      <w:pPr>
        <w:pStyle w:val="PL"/>
      </w:pPr>
      <w:r>
        <w:t xml:space="preserve">          type: boolean</w:t>
      </w:r>
    </w:p>
    <w:p w14:paraId="63EA71DE" w14:textId="77777777" w:rsidR="004429DF" w:rsidRDefault="004429DF" w:rsidP="004429DF">
      <w:pPr>
        <w:pStyle w:val="PL"/>
      </w:pPr>
      <w:r>
        <w:t xml:space="preserve">          description: &gt;</w:t>
      </w:r>
    </w:p>
    <w:p w14:paraId="341F37DA" w14:textId="77777777" w:rsidR="004429DF" w:rsidRDefault="004429DF" w:rsidP="004429DF">
      <w:pPr>
        <w:pStyle w:val="PL"/>
        <w:rPr>
          <w:rFonts w:eastAsia="Malgun Gothic"/>
        </w:rPr>
      </w:pPr>
      <w:r>
        <w:t xml:space="preserve">            </w:t>
      </w:r>
      <w:r>
        <w:rPr>
          <w:rFonts w:eastAsia="Malgun Gothic"/>
        </w:rPr>
        <w:t>Indicates that the AF requests 5GS to act as a grandmaster for PTP</w:t>
      </w:r>
    </w:p>
    <w:p w14:paraId="2CAE76BF" w14:textId="77777777" w:rsidR="004429DF" w:rsidRDefault="004429DF" w:rsidP="004429DF">
      <w:pPr>
        <w:pStyle w:val="PL"/>
      </w:pPr>
      <w:r>
        <w:rPr>
          <w:rFonts w:eastAsia="Malgun Gothic"/>
        </w:rPr>
        <w:t xml:space="preserve">            or gPTP if it is included and set to true.</w:t>
      </w:r>
    </w:p>
    <w:p w14:paraId="3C0E3AFA" w14:textId="77777777" w:rsidR="004429DF" w:rsidRDefault="004429DF" w:rsidP="004429DF">
      <w:pPr>
        <w:pStyle w:val="PL"/>
      </w:pPr>
      <w:r>
        <w:t xml:space="preserve">        gmPrio:</w:t>
      </w:r>
    </w:p>
    <w:p w14:paraId="08F96E80" w14:textId="77777777" w:rsidR="004429DF" w:rsidRDefault="004429DF" w:rsidP="004429DF">
      <w:pPr>
        <w:pStyle w:val="PL"/>
        <w:rPr>
          <w:rFonts w:cs="Arial"/>
          <w:szCs w:val="18"/>
        </w:rPr>
      </w:pPr>
      <w:r>
        <w:t xml:space="preserve">          $ref: 'TS29571_CommonData.yaml#/components/schemas/Uinteger'</w:t>
      </w:r>
    </w:p>
    <w:p w14:paraId="6410EAA2" w14:textId="77777777" w:rsidR="004429DF" w:rsidRDefault="004429DF" w:rsidP="004429DF">
      <w:pPr>
        <w:pStyle w:val="PL"/>
      </w:pPr>
      <w:r>
        <w:t xml:space="preserve">        timeDom:</w:t>
      </w:r>
    </w:p>
    <w:p w14:paraId="78062349" w14:textId="77777777" w:rsidR="004429DF" w:rsidRDefault="004429DF" w:rsidP="004429DF">
      <w:pPr>
        <w:pStyle w:val="PL"/>
      </w:pPr>
      <w:r>
        <w:t xml:space="preserve">          $ref: 'TS29571_CommonData.yaml#/components/schemas/Uinteger'</w:t>
      </w:r>
    </w:p>
    <w:p w14:paraId="1E84B0F1" w14:textId="77777777" w:rsidR="004429DF" w:rsidRDefault="004429DF" w:rsidP="004429DF">
      <w:pPr>
        <w:pStyle w:val="PL"/>
      </w:pPr>
      <w:r>
        <w:t xml:space="preserve">        </w:t>
      </w:r>
      <w:r>
        <w:rPr>
          <w:rFonts w:eastAsia="Malgun Gothic"/>
        </w:rPr>
        <w:t>timeSyncErrBdgt</w:t>
      </w:r>
      <w:r>
        <w:t>:</w:t>
      </w:r>
    </w:p>
    <w:p w14:paraId="6384C61F" w14:textId="77777777" w:rsidR="004429DF" w:rsidRDefault="004429DF" w:rsidP="004429DF">
      <w:pPr>
        <w:pStyle w:val="PL"/>
      </w:pPr>
      <w:r>
        <w:t xml:space="preserve">          $ref: 'TS29571_CommonData.yaml#/components/schemas/Uinteger'</w:t>
      </w:r>
    </w:p>
    <w:p w14:paraId="77B1726B" w14:textId="77777777" w:rsidR="004429DF" w:rsidRDefault="004429DF" w:rsidP="004429DF">
      <w:pPr>
        <w:pStyle w:val="PL"/>
      </w:pPr>
      <w:r>
        <w:t xml:space="preserve">        configNotifId:</w:t>
      </w:r>
    </w:p>
    <w:p w14:paraId="6D7F66EF" w14:textId="77777777" w:rsidR="004429DF" w:rsidRDefault="004429DF" w:rsidP="004429DF">
      <w:pPr>
        <w:pStyle w:val="PL"/>
      </w:pPr>
      <w:r>
        <w:t xml:space="preserve">          type: string</w:t>
      </w:r>
    </w:p>
    <w:p w14:paraId="4B9CC699" w14:textId="77777777" w:rsidR="004429DF" w:rsidRDefault="004429DF" w:rsidP="004429DF">
      <w:pPr>
        <w:pStyle w:val="PL"/>
      </w:pPr>
      <w:r>
        <w:t xml:space="preserve">          description: Notification Correlation ID assigned by the NF service consumer.</w:t>
      </w:r>
    </w:p>
    <w:p w14:paraId="587BCB73" w14:textId="77777777" w:rsidR="004429DF" w:rsidRDefault="004429DF" w:rsidP="004429DF">
      <w:pPr>
        <w:pStyle w:val="PL"/>
      </w:pPr>
      <w:r>
        <w:t xml:space="preserve">        configNotifUri:</w:t>
      </w:r>
    </w:p>
    <w:p w14:paraId="2038DBE3" w14:textId="77777777" w:rsidR="004429DF" w:rsidRDefault="004429DF" w:rsidP="004429DF">
      <w:pPr>
        <w:pStyle w:val="PL"/>
      </w:pPr>
      <w:r>
        <w:t xml:space="preserve">          $ref: 'TS29571_CommonData.yaml#/components/schemas/Uri'</w:t>
      </w:r>
    </w:p>
    <w:p w14:paraId="40585687" w14:textId="77777777" w:rsidR="004429DF" w:rsidRDefault="004429DF" w:rsidP="004429DF">
      <w:pPr>
        <w:pStyle w:val="PL"/>
      </w:pPr>
      <w:r>
        <w:t xml:space="preserve">        tempValidity:</w:t>
      </w:r>
    </w:p>
    <w:p w14:paraId="17FC4253" w14:textId="77777777" w:rsidR="004429DF" w:rsidRDefault="004429DF" w:rsidP="004429DF">
      <w:pPr>
        <w:pStyle w:val="PL"/>
      </w:pPr>
      <w:r>
        <w:t xml:space="preserve">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4389365B" w14:textId="77777777" w:rsidR="004429DF" w:rsidRDefault="004429DF" w:rsidP="004429DF">
      <w:pPr>
        <w:pStyle w:val="PL"/>
      </w:pPr>
      <w:r>
        <w:lastRenderedPageBreak/>
        <w:t xml:space="preserve">      required:</w:t>
      </w:r>
      <w:r w:rsidRPr="00881362">
        <w:t xml:space="preserve"> </w:t>
      </w:r>
    </w:p>
    <w:p w14:paraId="01F7107D" w14:textId="77777777" w:rsidR="004429DF" w:rsidRDefault="004429DF" w:rsidP="004429DF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upNodeId</w:t>
      </w:r>
    </w:p>
    <w:p w14:paraId="7E402D33" w14:textId="77777777" w:rsidR="004429DF" w:rsidRDefault="004429DF" w:rsidP="004429DF">
      <w:pPr>
        <w:pStyle w:val="PL"/>
      </w:pPr>
      <w:r>
        <w:t xml:space="preserve">        - reqPtpIns</w:t>
      </w:r>
    </w:p>
    <w:p w14:paraId="7F12FAA8" w14:textId="77777777" w:rsidR="004429DF" w:rsidRDefault="004429DF" w:rsidP="004429DF">
      <w:pPr>
        <w:pStyle w:val="PL"/>
      </w:pPr>
      <w:r>
        <w:t xml:space="preserve">        - timeDom</w:t>
      </w:r>
    </w:p>
    <w:p w14:paraId="1626FCFD" w14:textId="77777777" w:rsidR="004429DF" w:rsidRDefault="004429DF" w:rsidP="004429DF">
      <w:pPr>
        <w:pStyle w:val="PL"/>
      </w:pPr>
      <w:r>
        <w:t xml:space="preserve">        - configNotifId</w:t>
      </w:r>
    </w:p>
    <w:p w14:paraId="70C4366C" w14:textId="77777777" w:rsidR="004429DF" w:rsidRDefault="004429DF" w:rsidP="004429DF">
      <w:pPr>
        <w:pStyle w:val="PL"/>
      </w:pPr>
      <w:r>
        <w:t xml:space="preserve">        - configNotifUri</w:t>
      </w:r>
    </w:p>
    <w:p w14:paraId="3268B623" w14:textId="77777777" w:rsidR="004429DF" w:rsidRDefault="004429DF" w:rsidP="004429DF">
      <w:pPr>
        <w:pStyle w:val="PL"/>
      </w:pPr>
    </w:p>
    <w:p w14:paraId="76201B94" w14:textId="77777777" w:rsidR="004429DF" w:rsidRDefault="004429DF" w:rsidP="004429DF">
      <w:pPr>
        <w:pStyle w:val="PL"/>
      </w:pPr>
      <w:r>
        <w:t xml:space="preserve">    </w:t>
      </w:r>
      <w:r>
        <w:rPr>
          <w:lang w:eastAsia="zh-CN"/>
        </w:rPr>
        <w:t>TimeSyncExposureSubsNotif</w:t>
      </w:r>
      <w:r>
        <w:t>:</w:t>
      </w:r>
    </w:p>
    <w:p w14:paraId="48CEE5D1" w14:textId="77777777" w:rsidR="004429DF" w:rsidRDefault="004429DF" w:rsidP="004429DF">
      <w:pPr>
        <w:pStyle w:val="PL"/>
      </w:pPr>
      <w:r>
        <w:t xml:space="preserve">      description: Contains the notification of time synchronization capability.</w:t>
      </w:r>
    </w:p>
    <w:p w14:paraId="44534FE1" w14:textId="77777777" w:rsidR="004429DF" w:rsidRDefault="004429DF" w:rsidP="004429DF">
      <w:pPr>
        <w:pStyle w:val="PL"/>
      </w:pPr>
      <w:r>
        <w:t xml:space="preserve">      type: object</w:t>
      </w:r>
    </w:p>
    <w:p w14:paraId="4B2C331E" w14:textId="77777777" w:rsidR="004429DF" w:rsidRDefault="004429DF" w:rsidP="004429DF">
      <w:pPr>
        <w:pStyle w:val="PL"/>
      </w:pPr>
      <w:r>
        <w:t xml:space="preserve">      properties:</w:t>
      </w:r>
    </w:p>
    <w:p w14:paraId="79B1F191" w14:textId="77777777" w:rsidR="004429DF" w:rsidRDefault="004429DF" w:rsidP="004429DF">
      <w:pPr>
        <w:pStyle w:val="PL"/>
      </w:pPr>
      <w:r>
        <w:t xml:space="preserve">        subsN</w:t>
      </w:r>
      <w:r>
        <w:rPr>
          <w:lang w:eastAsia="zh-CN"/>
        </w:rPr>
        <w:t>otifId</w:t>
      </w:r>
      <w:r>
        <w:t>:</w:t>
      </w:r>
    </w:p>
    <w:p w14:paraId="3A8D488E" w14:textId="77777777" w:rsidR="004429DF" w:rsidRDefault="004429DF" w:rsidP="004429DF">
      <w:pPr>
        <w:pStyle w:val="PL"/>
      </w:pPr>
      <w:r>
        <w:t xml:space="preserve">          type: string</w:t>
      </w:r>
    </w:p>
    <w:p w14:paraId="5925333F" w14:textId="77777777" w:rsidR="004429DF" w:rsidRDefault="004429DF" w:rsidP="004429DF">
      <w:pPr>
        <w:pStyle w:val="PL"/>
      </w:pPr>
      <w:r>
        <w:t xml:space="preserve">          description: </w:t>
      </w:r>
      <w:r>
        <w:rPr>
          <w:rFonts w:cs="Arial"/>
          <w:szCs w:val="18"/>
        </w:rPr>
        <w:t>Notification Correlation ID assigned by the NF service consumer</w:t>
      </w:r>
      <w:r w:rsidRPr="00BC6720">
        <w:rPr>
          <w:rFonts w:eastAsia="Malgun Gothic"/>
          <w:lang w:eastAsia="ko-KR"/>
        </w:rPr>
        <w:t>.</w:t>
      </w:r>
    </w:p>
    <w:p w14:paraId="032BD28E" w14:textId="77777777" w:rsidR="004429DF" w:rsidRDefault="004429DF" w:rsidP="004429DF">
      <w:pPr>
        <w:pStyle w:val="PL"/>
      </w:pPr>
      <w:r>
        <w:t xml:space="preserve">        </w:t>
      </w:r>
      <w:r w:rsidRPr="002A39DB">
        <w:rPr>
          <w:lang w:eastAsia="zh-CN"/>
        </w:rPr>
        <w:t>eventNotifs</w:t>
      </w:r>
      <w:r>
        <w:t>:</w:t>
      </w:r>
    </w:p>
    <w:p w14:paraId="43393CD2" w14:textId="77777777" w:rsidR="004429DF" w:rsidRDefault="004429DF" w:rsidP="004429DF">
      <w:pPr>
        <w:pStyle w:val="PL"/>
      </w:pPr>
      <w:r>
        <w:t xml:space="preserve">          type: array</w:t>
      </w:r>
    </w:p>
    <w:p w14:paraId="05DF16B7" w14:textId="77777777" w:rsidR="004429DF" w:rsidRDefault="004429DF" w:rsidP="004429DF">
      <w:pPr>
        <w:pStyle w:val="PL"/>
      </w:pPr>
      <w:r>
        <w:t xml:space="preserve">          items:</w:t>
      </w:r>
    </w:p>
    <w:p w14:paraId="5A772D77" w14:textId="77777777" w:rsidR="004429DF" w:rsidRDefault="004429DF" w:rsidP="004429DF">
      <w:pPr>
        <w:pStyle w:val="PL"/>
      </w:pPr>
      <w:r>
        <w:t xml:space="preserve">            $ref: '#/components/schemas/</w:t>
      </w:r>
      <w:r>
        <w:rPr>
          <w:lang w:eastAsia="zh-CN"/>
        </w:rPr>
        <w:t>SubsEventNotification</w:t>
      </w:r>
      <w:r>
        <w:t>'</w:t>
      </w:r>
    </w:p>
    <w:p w14:paraId="291816E8" w14:textId="77777777" w:rsidR="004429DF" w:rsidRDefault="004429DF" w:rsidP="004429DF">
      <w:pPr>
        <w:pStyle w:val="PL"/>
      </w:pPr>
      <w:r w:rsidRPr="002A39DB">
        <w:t xml:space="preserve">          minItems: 1</w:t>
      </w:r>
    </w:p>
    <w:p w14:paraId="1C33929B" w14:textId="77777777" w:rsidR="004429DF" w:rsidRDefault="004429DF" w:rsidP="004429DF">
      <w:pPr>
        <w:pStyle w:val="PL"/>
      </w:pPr>
      <w:r>
        <w:t xml:space="preserve">      required:</w:t>
      </w:r>
    </w:p>
    <w:p w14:paraId="018C135D" w14:textId="77777777" w:rsidR="004429DF" w:rsidRDefault="004429DF" w:rsidP="004429DF">
      <w:pPr>
        <w:pStyle w:val="PL"/>
      </w:pPr>
      <w:r>
        <w:t xml:space="preserve">        - subsNotifId</w:t>
      </w:r>
    </w:p>
    <w:p w14:paraId="75CF7C19" w14:textId="77777777" w:rsidR="004429DF" w:rsidRDefault="004429DF" w:rsidP="004429DF">
      <w:pPr>
        <w:pStyle w:val="PL"/>
      </w:pPr>
      <w:r>
        <w:t xml:space="preserve">        - eventNotifs</w:t>
      </w:r>
    </w:p>
    <w:p w14:paraId="33D8B675" w14:textId="77777777" w:rsidR="004429DF" w:rsidRDefault="004429DF" w:rsidP="004429DF">
      <w:pPr>
        <w:pStyle w:val="PL"/>
      </w:pPr>
    </w:p>
    <w:p w14:paraId="1BDC70C3" w14:textId="77777777" w:rsidR="004429DF" w:rsidRDefault="004429DF" w:rsidP="004429DF">
      <w:pPr>
        <w:pStyle w:val="PL"/>
      </w:pPr>
      <w:r>
        <w:t xml:space="preserve">    </w:t>
      </w:r>
      <w:bookmarkStart w:id="36" w:name="_Hlk80539849"/>
      <w:r>
        <w:t>SubsEventNotification</w:t>
      </w:r>
      <w:bookmarkEnd w:id="36"/>
      <w:r>
        <w:t>:</w:t>
      </w:r>
    </w:p>
    <w:p w14:paraId="72DE9C8A" w14:textId="77777777" w:rsidR="004429DF" w:rsidRDefault="004429DF" w:rsidP="004429DF">
      <w:pPr>
        <w:pStyle w:val="PL"/>
      </w:pPr>
      <w:r>
        <w:t xml:space="preserve">      description: </w:t>
      </w:r>
      <w:r w:rsidRPr="002B65C6">
        <w:t>Notifications about subscribed Individual Events</w:t>
      </w:r>
      <w:r>
        <w:t>.</w:t>
      </w:r>
    </w:p>
    <w:p w14:paraId="612840B5" w14:textId="77777777" w:rsidR="004429DF" w:rsidRDefault="004429DF" w:rsidP="004429DF">
      <w:pPr>
        <w:pStyle w:val="PL"/>
      </w:pPr>
      <w:r>
        <w:t xml:space="preserve">      type: object</w:t>
      </w:r>
    </w:p>
    <w:p w14:paraId="60475337" w14:textId="77777777" w:rsidR="004429DF" w:rsidRDefault="004429DF" w:rsidP="004429DF">
      <w:pPr>
        <w:pStyle w:val="PL"/>
      </w:pPr>
      <w:r>
        <w:t xml:space="preserve">      properties:</w:t>
      </w:r>
    </w:p>
    <w:p w14:paraId="2B5061AA" w14:textId="77777777" w:rsidR="004429DF" w:rsidRDefault="004429DF" w:rsidP="004429DF">
      <w:pPr>
        <w:pStyle w:val="PL"/>
      </w:pPr>
      <w:r>
        <w:t xml:space="preserve">        event:</w:t>
      </w:r>
    </w:p>
    <w:p w14:paraId="45BF73D3" w14:textId="77777777" w:rsidR="004429DF" w:rsidRDefault="004429DF" w:rsidP="004429DF">
      <w:pPr>
        <w:pStyle w:val="PL"/>
      </w:pPr>
      <w:r w:rsidRPr="002B65C6">
        <w:t xml:space="preserve">          $ref: '#/components/schemas/SubscribedEvent'</w:t>
      </w:r>
    </w:p>
    <w:p w14:paraId="5CCB40EA" w14:textId="77777777" w:rsidR="004429DF" w:rsidRDefault="004429DF" w:rsidP="004429DF">
      <w:pPr>
        <w:pStyle w:val="PL"/>
      </w:pPr>
      <w:r>
        <w:t xml:space="preserve">        </w:t>
      </w:r>
      <w:r w:rsidRPr="00DE78DD">
        <w:t>timeSyncCapas</w:t>
      </w:r>
      <w:r>
        <w:t>:</w:t>
      </w:r>
    </w:p>
    <w:p w14:paraId="7C8633FC" w14:textId="77777777" w:rsidR="004429DF" w:rsidRDefault="004429DF" w:rsidP="004429DF">
      <w:pPr>
        <w:pStyle w:val="PL"/>
      </w:pPr>
      <w:r>
        <w:t xml:space="preserve">          type: array</w:t>
      </w:r>
    </w:p>
    <w:p w14:paraId="438548BA" w14:textId="77777777" w:rsidR="004429DF" w:rsidRDefault="004429DF" w:rsidP="004429DF">
      <w:pPr>
        <w:pStyle w:val="PL"/>
      </w:pPr>
      <w:r>
        <w:t xml:space="preserve">          items:</w:t>
      </w:r>
    </w:p>
    <w:p w14:paraId="6B43DCE9" w14:textId="77777777" w:rsidR="004429DF" w:rsidRDefault="004429DF" w:rsidP="004429DF">
      <w:pPr>
        <w:pStyle w:val="PL"/>
      </w:pPr>
      <w:r>
        <w:t xml:space="preserve">            $ref: '#/components/schemas/TimeSyncCapability'</w:t>
      </w:r>
    </w:p>
    <w:p w14:paraId="257ED294" w14:textId="77777777" w:rsidR="004429DF" w:rsidRDefault="004429DF" w:rsidP="004429DF">
      <w:pPr>
        <w:pStyle w:val="PL"/>
      </w:pPr>
      <w:r>
        <w:t xml:space="preserve">          minItems: 1</w:t>
      </w:r>
    </w:p>
    <w:p w14:paraId="0D613C07" w14:textId="77777777" w:rsidR="004429DF" w:rsidRDefault="004429DF" w:rsidP="004429DF">
      <w:pPr>
        <w:pStyle w:val="PL"/>
      </w:pPr>
      <w:r>
        <w:t xml:space="preserve">      required:</w:t>
      </w:r>
    </w:p>
    <w:p w14:paraId="66489E39" w14:textId="77777777" w:rsidR="004429DF" w:rsidRDefault="004429DF" w:rsidP="004429DF">
      <w:pPr>
        <w:pStyle w:val="PL"/>
      </w:pPr>
      <w:r>
        <w:t xml:space="preserve">        - event</w:t>
      </w:r>
    </w:p>
    <w:p w14:paraId="0AEAEE11" w14:textId="77777777" w:rsidR="004429DF" w:rsidRDefault="004429DF" w:rsidP="004429DF">
      <w:pPr>
        <w:pStyle w:val="PL"/>
      </w:pPr>
    </w:p>
    <w:p w14:paraId="71BBB13A" w14:textId="77777777" w:rsidR="004429DF" w:rsidRDefault="004429DF" w:rsidP="004429DF">
      <w:pPr>
        <w:pStyle w:val="PL"/>
      </w:pPr>
      <w:r>
        <w:t xml:space="preserve">    </w:t>
      </w:r>
      <w:r>
        <w:rPr>
          <w:lang w:eastAsia="zh-CN"/>
        </w:rPr>
        <w:t>TimeSyncExposureConfigNotif</w:t>
      </w:r>
      <w:r>
        <w:t>:</w:t>
      </w:r>
    </w:p>
    <w:p w14:paraId="488B00F8" w14:textId="77777777" w:rsidR="004429DF" w:rsidRDefault="004429DF" w:rsidP="004429DF">
      <w:pPr>
        <w:pStyle w:val="PL"/>
      </w:pPr>
      <w:r>
        <w:t xml:space="preserve">      description: Contains the notification of time synchronization service state.</w:t>
      </w:r>
    </w:p>
    <w:p w14:paraId="17B11086" w14:textId="77777777" w:rsidR="004429DF" w:rsidRDefault="004429DF" w:rsidP="004429DF">
      <w:pPr>
        <w:pStyle w:val="PL"/>
      </w:pPr>
      <w:r>
        <w:t xml:space="preserve">      type: object</w:t>
      </w:r>
    </w:p>
    <w:p w14:paraId="7ED3A3C4" w14:textId="77777777" w:rsidR="004429DF" w:rsidRDefault="004429DF" w:rsidP="004429DF">
      <w:pPr>
        <w:pStyle w:val="PL"/>
      </w:pPr>
      <w:r>
        <w:t xml:space="preserve">      properties:</w:t>
      </w:r>
    </w:p>
    <w:p w14:paraId="183E9429" w14:textId="77777777" w:rsidR="004429DF" w:rsidRDefault="004429DF" w:rsidP="004429DF">
      <w:pPr>
        <w:pStyle w:val="PL"/>
      </w:pPr>
      <w:r>
        <w:t xml:space="preserve">        configN</w:t>
      </w:r>
      <w:r>
        <w:rPr>
          <w:lang w:eastAsia="zh-CN"/>
        </w:rPr>
        <w:t>otifId</w:t>
      </w:r>
      <w:r>
        <w:t>:</w:t>
      </w:r>
    </w:p>
    <w:p w14:paraId="33C6A969" w14:textId="77777777" w:rsidR="004429DF" w:rsidRDefault="004429DF" w:rsidP="004429DF">
      <w:pPr>
        <w:pStyle w:val="PL"/>
      </w:pPr>
      <w:r>
        <w:t xml:space="preserve">          type: string</w:t>
      </w:r>
    </w:p>
    <w:p w14:paraId="675DE3AE" w14:textId="77777777" w:rsidR="004429DF" w:rsidRDefault="004429DF" w:rsidP="004429DF">
      <w:pPr>
        <w:pStyle w:val="PL"/>
      </w:pPr>
      <w:r>
        <w:t xml:space="preserve">          description: </w:t>
      </w:r>
      <w:r>
        <w:rPr>
          <w:rFonts w:cs="Arial"/>
          <w:szCs w:val="18"/>
        </w:rPr>
        <w:t>Notification Correlation ID assigned by the NF service consumer</w:t>
      </w:r>
      <w:r w:rsidRPr="00BC6720">
        <w:rPr>
          <w:rFonts w:eastAsia="Malgun Gothic"/>
          <w:lang w:eastAsia="ko-KR"/>
        </w:rPr>
        <w:t>.</w:t>
      </w:r>
    </w:p>
    <w:p w14:paraId="17F46F71" w14:textId="77777777" w:rsidR="004429DF" w:rsidRDefault="004429DF" w:rsidP="004429DF">
      <w:pPr>
        <w:pStyle w:val="PL"/>
      </w:pPr>
      <w:r>
        <w:t xml:space="preserve">        </w:t>
      </w:r>
      <w:r>
        <w:rPr>
          <w:lang w:eastAsia="zh-CN"/>
        </w:rPr>
        <w:t>stateOfConfig</w:t>
      </w:r>
      <w:r>
        <w:t>:</w:t>
      </w:r>
    </w:p>
    <w:p w14:paraId="176404BD" w14:textId="77777777" w:rsidR="004429DF" w:rsidRDefault="004429DF" w:rsidP="004429DF">
      <w:pPr>
        <w:pStyle w:val="PL"/>
      </w:pPr>
      <w:r w:rsidRPr="002B65C6">
        <w:t xml:space="preserve">          $ref: '#/components/schemas/</w:t>
      </w:r>
      <w:r>
        <w:rPr>
          <w:lang w:eastAsia="zh-CN"/>
        </w:rPr>
        <w:t>StateOfConfiguration</w:t>
      </w:r>
      <w:r w:rsidRPr="002B65C6">
        <w:t>'</w:t>
      </w:r>
    </w:p>
    <w:p w14:paraId="73169375" w14:textId="77777777" w:rsidR="004429DF" w:rsidRDefault="004429DF" w:rsidP="004429DF">
      <w:pPr>
        <w:pStyle w:val="PL"/>
      </w:pPr>
      <w:r>
        <w:t xml:space="preserve">      required:</w:t>
      </w:r>
    </w:p>
    <w:p w14:paraId="4423F6AD" w14:textId="77777777" w:rsidR="004429DF" w:rsidRDefault="004429DF" w:rsidP="004429DF">
      <w:pPr>
        <w:pStyle w:val="PL"/>
      </w:pPr>
      <w:r>
        <w:t xml:space="preserve">        - configNotifId</w:t>
      </w:r>
    </w:p>
    <w:p w14:paraId="32BB1866" w14:textId="77777777" w:rsidR="004429DF" w:rsidRDefault="004429DF" w:rsidP="004429DF">
      <w:pPr>
        <w:pStyle w:val="PL"/>
      </w:pPr>
      <w:r>
        <w:t xml:space="preserve">        - stateOfConfig</w:t>
      </w:r>
    </w:p>
    <w:p w14:paraId="4EA3DAD1" w14:textId="77777777" w:rsidR="004429DF" w:rsidRDefault="004429DF" w:rsidP="004429DF">
      <w:pPr>
        <w:pStyle w:val="PL"/>
      </w:pPr>
      <w:r>
        <w:t xml:space="preserve">    </w:t>
      </w:r>
      <w:r>
        <w:rPr>
          <w:lang w:eastAsia="zh-CN"/>
        </w:rPr>
        <w:t>PtpCapabilitiesPerUe</w:t>
      </w:r>
      <w:r>
        <w:t>:</w:t>
      </w:r>
    </w:p>
    <w:p w14:paraId="7F0E74FD" w14:textId="77777777" w:rsidR="004429DF" w:rsidRDefault="004429DF" w:rsidP="004429DF">
      <w:pPr>
        <w:pStyle w:val="PL"/>
      </w:pPr>
      <w:r>
        <w:t xml:space="preserve">      description: Contains the supported PTP capabilities per UE.</w:t>
      </w:r>
    </w:p>
    <w:p w14:paraId="68AB11C8" w14:textId="77777777" w:rsidR="004429DF" w:rsidRDefault="004429DF" w:rsidP="004429DF">
      <w:pPr>
        <w:pStyle w:val="PL"/>
      </w:pPr>
      <w:r>
        <w:t xml:space="preserve">      type: object</w:t>
      </w:r>
    </w:p>
    <w:p w14:paraId="05D619E0" w14:textId="77777777" w:rsidR="004429DF" w:rsidRDefault="004429DF" w:rsidP="004429DF">
      <w:pPr>
        <w:pStyle w:val="PL"/>
      </w:pPr>
      <w:r>
        <w:t xml:space="preserve">      properties:</w:t>
      </w:r>
    </w:p>
    <w:p w14:paraId="01AB4F4A" w14:textId="77777777" w:rsidR="004429DF" w:rsidRDefault="004429DF" w:rsidP="004429DF">
      <w:pPr>
        <w:pStyle w:val="PL"/>
      </w:pPr>
      <w:r>
        <w:t xml:space="preserve">        </w:t>
      </w:r>
      <w:r>
        <w:rPr>
          <w:rFonts w:hint="eastAsia"/>
          <w:lang w:eastAsia="zh-CN"/>
        </w:rPr>
        <w:t>gpsi</w:t>
      </w:r>
      <w:r>
        <w:t>:</w:t>
      </w:r>
    </w:p>
    <w:p w14:paraId="240D841B" w14:textId="77777777" w:rsidR="004429DF" w:rsidRDefault="004429DF" w:rsidP="004429DF">
      <w:pPr>
        <w:pStyle w:val="PL"/>
      </w:pPr>
      <w:r w:rsidRPr="002B65C6">
        <w:t xml:space="preserve">          $ref: '</w:t>
      </w:r>
      <w:r>
        <w:t>TS29571_CommonData.yaml</w:t>
      </w:r>
      <w:r w:rsidRPr="002B65C6">
        <w:t>#/components/schemas/</w:t>
      </w:r>
      <w:r>
        <w:rPr>
          <w:rFonts w:hint="eastAsia"/>
          <w:lang w:eastAsia="zh-CN"/>
        </w:rPr>
        <w:t>Gpsi</w:t>
      </w:r>
      <w:r w:rsidRPr="002B65C6">
        <w:t>'</w:t>
      </w:r>
    </w:p>
    <w:p w14:paraId="3591B875" w14:textId="77777777" w:rsidR="004429DF" w:rsidRDefault="004429DF" w:rsidP="004429DF">
      <w:pPr>
        <w:pStyle w:val="PL"/>
      </w:pPr>
      <w:r>
        <w:t xml:space="preserve">        p</w:t>
      </w:r>
      <w:r>
        <w:rPr>
          <w:lang w:eastAsia="zh-CN"/>
        </w:rPr>
        <w:t>tpCaps</w:t>
      </w:r>
      <w:r>
        <w:t>:</w:t>
      </w:r>
    </w:p>
    <w:p w14:paraId="325E3746" w14:textId="77777777" w:rsidR="004429DF" w:rsidRDefault="004429DF" w:rsidP="004429DF">
      <w:pPr>
        <w:pStyle w:val="PL"/>
      </w:pPr>
      <w:r>
        <w:t xml:space="preserve">          type: array</w:t>
      </w:r>
    </w:p>
    <w:p w14:paraId="637B38F1" w14:textId="77777777" w:rsidR="004429DF" w:rsidRDefault="004429DF" w:rsidP="004429DF">
      <w:pPr>
        <w:pStyle w:val="PL"/>
      </w:pPr>
      <w:r>
        <w:t xml:space="preserve">          items:</w:t>
      </w:r>
    </w:p>
    <w:p w14:paraId="09445E74" w14:textId="77777777" w:rsidR="004429DF" w:rsidRDefault="004429DF" w:rsidP="004429DF">
      <w:pPr>
        <w:pStyle w:val="PL"/>
      </w:pPr>
      <w:r>
        <w:t xml:space="preserve">            $ref: '#/components/schemas/</w:t>
      </w:r>
      <w:r>
        <w:rPr>
          <w:lang w:eastAsia="zh-CN"/>
        </w:rPr>
        <w:t>EventFilter</w:t>
      </w:r>
      <w:r>
        <w:t>'</w:t>
      </w:r>
    </w:p>
    <w:p w14:paraId="1EE84702" w14:textId="77777777" w:rsidR="004429DF" w:rsidRDefault="004429DF" w:rsidP="004429DF">
      <w:pPr>
        <w:pStyle w:val="PL"/>
      </w:pPr>
      <w:r>
        <w:t xml:space="preserve">          minItems: 1</w:t>
      </w:r>
    </w:p>
    <w:p w14:paraId="4FF8DA69" w14:textId="77777777" w:rsidR="004429DF" w:rsidRDefault="004429DF" w:rsidP="004429DF">
      <w:pPr>
        <w:pStyle w:val="PL"/>
      </w:pPr>
      <w:r>
        <w:t xml:space="preserve">      required:</w:t>
      </w:r>
    </w:p>
    <w:p w14:paraId="18DFE150" w14:textId="77777777" w:rsidR="004429DF" w:rsidRDefault="004429DF" w:rsidP="004429DF">
      <w:pPr>
        <w:pStyle w:val="PL"/>
      </w:pPr>
      <w:r>
        <w:t xml:space="preserve">        - </w:t>
      </w:r>
      <w:r>
        <w:rPr>
          <w:rFonts w:hint="eastAsia"/>
          <w:lang w:eastAsia="zh-CN"/>
        </w:rPr>
        <w:t>gpsi</w:t>
      </w:r>
    </w:p>
    <w:p w14:paraId="5FD37481" w14:textId="77777777" w:rsidR="004429DF" w:rsidRDefault="004429DF" w:rsidP="004429DF">
      <w:pPr>
        <w:pStyle w:val="PL"/>
      </w:pPr>
      <w:r>
        <w:t xml:space="preserve">        - ptpCaps</w:t>
      </w:r>
    </w:p>
    <w:p w14:paraId="4E296CC7" w14:textId="77777777" w:rsidR="004429DF" w:rsidRDefault="004429DF" w:rsidP="004429DF">
      <w:pPr>
        <w:pStyle w:val="PL"/>
      </w:pPr>
      <w:r>
        <w:t xml:space="preserve">    EventFilter:</w:t>
      </w:r>
    </w:p>
    <w:p w14:paraId="263EE80F" w14:textId="77777777" w:rsidR="004429DF" w:rsidRDefault="004429DF" w:rsidP="004429DF">
      <w:pPr>
        <w:pStyle w:val="PL"/>
      </w:pPr>
      <w:r>
        <w:t xml:space="preserve">      description: &gt;</w:t>
      </w:r>
    </w:p>
    <w:p w14:paraId="56595227" w14:textId="77777777" w:rsidR="004429DF" w:rsidRDefault="004429DF" w:rsidP="004429DF">
      <w:pPr>
        <w:pStyle w:val="PL"/>
      </w:pPr>
      <w:r>
        <w:t xml:space="preserve">        </w:t>
      </w:r>
      <w:r w:rsidRPr="00934290">
        <w:t>Contains the filter conditions to match for notifying the event(s) of time</w:t>
      </w:r>
    </w:p>
    <w:p w14:paraId="3BB17FAE" w14:textId="77777777" w:rsidR="004429DF" w:rsidRDefault="004429DF" w:rsidP="004429DF">
      <w:pPr>
        <w:pStyle w:val="PL"/>
      </w:pPr>
      <w:r>
        <w:t xml:space="preserve">       </w:t>
      </w:r>
      <w:r w:rsidRPr="00934290">
        <w:t xml:space="preserve"> synchronization capabilities</w:t>
      </w:r>
      <w:r>
        <w:t>.</w:t>
      </w:r>
    </w:p>
    <w:p w14:paraId="237C0410" w14:textId="77777777" w:rsidR="004429DF" w:rsidRDefault="004429DF" w:rsidP="004429DF">
      <w:pPr>
        <w:pStyle w:val="PL"/>
      </w:pPr>
      <w:r>
        <w:t xml:space="preserve">      type: object</w:t>
      </w:r>
    </w:p>
    <w:p w14:paraId="67B4A916" w14:textId="77777777" w:rsidR="004429DF" w:rsidRDefault="004429DF" w:rsidP="004429DF">
      <w:pPr>
        <w:pStyle w:val="PL"/>
      </w:pPr>
      <w:r>
        <w:t xml:space="preserve">      properties:</w:t>
      </w:r>
    </w:p>
    <w:p w14:paraId="18C79194" w14:textId="77777777" w:rsidR="004429DF" w:rsidRDefault="004429DF" w:rsidP="004429DF">
      <w:pPr>
        <w:pStyle w:val="PL"/>
      </w:pPr>
      <w:r>
        <w:t xml:space="preserve">        instanceTypes:</w:t>
      </w:r>
    </w:p>
    <w:p w14:paraId="3B289369" w14:textId="77777777" w:rsidR="004429DF" w:rsidRDefault="004429DF" w:rsidP="004429DF">
      <w:pPr>
        <w:pStyle w:val="PL"/>
      </w:pPr>
      <w:r>
        <w:t xml:space="preserve">          type: array</w:t>
      </w:r>
    </w:p>
    <w:p w14:paraId="1EAC0946" w14:textId="77777777" w:rsidR="004429DF" w:rsidRDefault="004429DF" w:rsidP="004429DF">
      <w:pPr>
        <w:pStyle w:val="PL"/>
      </w:pPr>
      <w:r>
        <w:t xml:space="preserve">          items:</w:t>
      </w:r>
    </w:p>
    <w:p w14:paraId="48EC8C02" w14:textId="77777777" w:rsidR="004429DF" w:rsidRDefault="004429DF" w:rsidP="004429DF">
      <w:pPr>
        <w:pStyle w:val="PL"/>
      </w:pPr>
      <w:r w:rsidRPr="002B65C6">
        <w:t xml:space="preserve">            $ref: '#/components/schemas/</w:t>
      </w:r>
      <w:r>
        <w:t>InstanceType</w:t>
      </w:r>
      <w:r w:rsidRPr="002B65C6">
        <w:t>'</w:t>
      </w:r>
    </w:p>
    <w:p w14:paraId="35C410CE" w14:textId="77777777" w:rsidR="004429DF" w:rsidRDefault="004429DF" w:rsidP="004429DF">
      <w:pPr>
        <w:pStyle w:val="PL"/>
      </w:pPr>
      <w:r w:rsidRPr="000A14C3">
        <w:t xml:space="preserve">          minItems: 1</w:t>
      </w:r>
    </w:p>
    <w:p w14:paraId="3DC56DC7" w14:textId="77777777" w:rsidR="004429DF" w:rsidRDefault="004429DF" w:rsidP="004429DF">
      <w:pPr>
        <w:pStyle w:val="PL"/>
      </w:pPr>
      <w:r>
        <w:t xml:space="preserve">        transProtocols:</w:t>
      </w:r>
    </w:p>
    <w:p w14:paraId="5A1134F2" w14:textId="77777777" w:rsidR="004429DF" w:rsidRDefault="004429DF" w:rsidP="004429DF">
      <w:pPr>
        <w:pStyle w:val="PL"/>
      </w:pPr>
      <w:r>
        <w:t xml:space="preserve">          type: array</w:t>
      </w:r>
    </w:p>
    <w:p w14:paraId="612916F5" w14:textId="77777777" w:rsidR="004429DF" w:rsidRDefault="004429DF" w:rsidP="004429DF">
      <w:pPr>
        <w:pStyle w:val="PL"/>
      </w:pPr>
      <w:r>
        <w:t xml:space="preserve">          items:</w:t>
      </w:r>
    </w:p>
    <w:p w14:paraId="00629631" w14:textId="77777777" w:rsidR="004429DF" w:rsidRDefault="004429DF" w:rsidP="004429DF">
      <w:pPr>
        <w:pStyle w:val="PL"/>
      </w:pPr>
      <w:r w:rsidRPr="002B65C6">
        <w:t xml:space="preserve">            $ref: '#/components/schemas/</w:t>
      </w:r>
      <w:r>
        <w:t>Protocol</w:t>
      </w:r>
      <w:r w:rsidRPr="002B65C6">
        <w:t>'</w:t>
      </w:r>
    </w:p>
    <w:p w14:paraId="61287977" w14:textId="77777777" w:rsidR="004429DF" w:rsidRDefault="004429DF" w:rsidP="004429DF">
      <w:pPr>
        <w:pStyle w:val="PL"/>
      </w:pPr>
      <w:r w:rsidRPr="000A14C3">
        <w:lastRenderedPageBreak/>
        <w:t xml:space="preserve">          minItems: 1</w:t>
      </w:r>
    </w:p>
    <w:p w14:paraId="68C8B5C0" w14:textId="77777777" w:rsidR="004429DF" w:rsidRDefault="004429DF" w:rsidP="004429DF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tpProfiles</w:t>
      </w:r>
      <w:r>
        <w:t>:</w:t>
      </w:r>
    </w:p>
    <w:p w14:paraId="76F18813" w14:textId="77777777" w:rsidR="004429DF" w:rsidRDefault="004429DF" w:rsidP="004429DF">
      <w:pPr>
        <w:pStyle w:val="PL"/>
      </w:pPr>
      <w:r>
        <w:t xml:space="preserve">          type: array</w:t>
      </w:r>
    </w:p>
    <w:p w14:paraId="2AFE2E60" w14:textId="77777777" w:rsidR="004429DF" w:rsidRDefault="004429DF" w:rsidP="004429DF">
      <w:pPr>
        <w:pStyle w:val="PL"/>
      </w:pPr>
      <w:r>
        <w:t xml:space="preserve">          items:</w:t>
      </w:r>
    </w:p>
    <w:p w14:paraId="7445DAE2" w14:textId="77777777" w:rsidR="004429DF" w:rsidRDefault="004429DF" w:rsidP="004429DF">
      <w:pPr>
        <w:pStyle w:val="PL"/>
      </w:pPr>
      <w:r>
        <w:t xml:space="preserve">            type: string</w:t>
      </w:r>
    </w:p>
    <w:p w14:paraId="36EB1147" w14:textId="77777777" w:rsidR="004429DF" w:rsidRDefault="004429DF" w:rsidP="004429DF">
      <w:pPr>
        <w:pStyle w:val="PL"/>
      </w:pPr>
      <w:bookmarkStart w:id="37" w:name="_Hlk85201399"/>
      <w:r>
        <w:t xml:space="preserve">          minItems: 1</w:t>
      </w:r>
    </w:p>
    <w:bookmarkEnd w:id="37"/>
    <w:p w14:paraId="7302B053" w14:textId="77777777" w:rsidR="004429DF" w:rsidRDefault="004429DF" w:rsidP="004429DF">
      <w:pPr>
        <w:pStyle w:val="PL"/>
      </w:pPr>
      <w:r>
        <w:t xml:space="preserve">    PtpInstance:</w:t>
      </w:r>
    </w:p>
    <w:p w14:paraId="493350B2" w14:textId="77777777" w:rsidR="004429DF" w:rsidRDefault="004429DF" w:rsidP="004429DF">
      <w:pPr>
        <w:pStyle w:val="PL"/>
      </w:pPr>
      <w:r>
        <w:t xml:space="preserve">      description: Contains PTP instance configuration and activation requested by the AF.</w:t>
      </w:r>
    </w:p>
    <w:p w14:paraId="50AB8FE9" w14:textId="77777777" w:rsidR="004429DF" w:rsidRDefault="004429DF" w:rsidP="004429DF">
      <w:pPr>
        <w:pStyle w:val="PL"/>
      </w:pPr>
      <w:r>
        <w:t xml:space="preserve">      type: object</w:t>
      </w:r>
    </w:p>
    <w:p w14:paraId="60BCAFEA" w14:textId="77777777" w:rsidR="004429DF" w:rsidRDefault="004429DF" w:rsidP="004429DF">
      <w:pPr>
        <w:pStyle w:val="PL"/>
      </w:pPr>
      <w:r>
        <w:t xml:space="preserve">      properties:</w:t>
      </w:r>
    </w:p>
    <w:p w14:paraId="41B58EC8" w14:textId="77777777" w:rsidR="004429DF" w:rsidRDefault="004429DF" w:rsidP="004429DF">
      <w:pPr>
        <w:pStyle w:val="PL"/>
      </w:pPr>
      <w:r>
        <w:t xml:space="preserve">        instanceType:</w:t>
      </w:r>
    </w:p>
    <w:p w14:paraId="6D336246" w14:textId="77777777" w:rsidR="004429DF" w:rsidRDefault="004429DF" w:rsidP="004429DF">
      <w:pPr>
        <w:pStyle w:val="PL"/>
      </w:pPr>
      <w:r>
        <w:t xml:space="preserve">          $ref: '#/components/schemas/InstanceType'</w:t>
      </w:r>
    </w:p>
    <w:p w14:paraId="674E0C8A" w14:textId="77777777" w:rsidR="004429DF" w:rsidRDefault="004429DF" w:rsidP="004429DF">
      <w:pPr>
        <w:pStyle w:val="PL"/>
      </w:pPr>
      <w:r>
        <w:t xml:space="preserve">        protocol:</w:t>
      </w:r>
    </w:p>
    <w:p w14:paraId="384406BD" w14:textId="77777777" w:rsidR="004429DF" w:rsidRDefault="004429DF" w:rsidP="004429DF">
      <w:pPr>
        <w:pStyle w:val="PL"/>
      </w:pPr>
      <w:r>
        <w:t xml:space="preserve">          $ref: '#/components/schemas/Protocol'</w:t>
      </w:r>
    </w:p>
    <w:p w14:paraId="24C35D20" w14:textId="77777777" w:rsidR="004429DF" w:rsidRDefault="004429DF" w:rsidP="004429DF">
      <w:pPr>
        <w:pStyle w:val="PL"/>
      </w:pPr>
      <w:r>
        <w:t xml:space="preserve">        ptpProfile:</w:t>
      </w:r>
    </w:p>
    <w:p w14:paraId="75D84DA4" w14:textId="77777777" w:rsidR="004429DF" w:rsidRDefault="004429DF" w:rsidP="004429DF">
      <w:pPr>
        <w:pStyle w:val="PL"/>
      </w:pPr>
      <w:r>
        <w:t xml:space="preserve">            type: string</w:t>
      </w:r>
    </w:p>
    <w:p w14:paraId="0627958D" w14:textId="77777777" w:rsidR="004429DF" w:rsidRDefault="004429DF" w:rsidP="004429DF">
      <w:pPr>
        <w:pStyle w:val="PL"/>
      </w:pPr>
      <w:r>
        <w:t xml:space="preserve">        </w:t>
      </w:r>
      <w:r>
        <w:rPr>
          <w:lang w:eastAsia="zh-CN"/>
        </w:rPr>
        <w:t>portConfigs</w:t>
      </w:r>
      <w:r>
        <w:t>:</w:t>
      </w:r>
    </w:p>
    <w:p w14:paraId="37A0F733" w14:textId="77777777" w:rsidR="004429DF" w:rsidRDefault="004429DF" w:rsidP="004429DF">
      <w:pPr>
        <w:pStyle w:val="PL"/>
      </w:pPr>
      <w:r>
        <w:t xml:space="preserve">          type: array</w:t>
      </w:r>
    </w:p>
    <w:p w14:paraId="3538231D" w14:textId="77777777" w:rsidR="004429DF" w:rsidRDefault="004429DF" w:rsidP="004429DF">
      <w:pPr>
        <w:pStyle w:val="PL"/>
      </w:pPr>
      <w:r>
        <w:t xml:space="preserve">          items:</w:t>
      </w:r>
    </w:p>
    <w:p w14:paraId="45A7E33B" w14:textId="77777777" w:rsidR="004429DF" w:rsidRDefault="004429DF" w:rsidP="004429DF">
      <w:pPr>
        <w:pStyle w:val="PL"/>
      </w:pPr>
      <w:r>
        <w:t xml:space="preserve">            $ref: '#/components/schemas/</w:t>
      </w:r>
      <w:r>
        <w:rPr>
          <w:lang w:eastAsia="zh-CN"/>
        </w:rPr>
        <w:t>ConfigForPort</w:t>
      </w:r>
      <w:r>
        <w:t>'</w:t>
      </w:r>
    </w:p>
    <w:p w14:paraId="54C52427" w14:textId="77777777" w:rsidR="004429DF" w:rsidRDefault="004429DF" w:rsidP="004429DF">
      <w:pPr>
        <w:pStyle w:val="PL"/>
      </w:pPr>
      <w:r>
        <w:t xml:space="preserve">          minItems: 1</w:t>
      </w:r>
    </w:p>
    <w:p w14:paraId="2A08BE37" w14:textId="77777777" w:rsidR="004429DF" w:rsidRDefault="004429DF" w:rsidP="004429DF">
      <w:pPr>
        <w:pStyle w:val="PL"/>
      </w:pPr>
      <w:r>
        <w:t xml:space="preserve">      required:</w:t>
      </w:r>
    </w:p>
    <w:p w14:paraId="2C7619DA" w14:textId="77777777" w:rsidR="004429DF" w:rsidRDefault="004429DF" w:rsidP="004429DF">
      <w:pPr>
        <w:pStyle w:val="PL"/>
      </w:pPr>
      <w:r>
        <w:t xml:space="preserve">        - instanceType</w:t>
      </w:r>
    </w:p>
    <w:p w14:paraId="49CA79D1" w14:textId="77777777" w:rsidR="004429DF" w:rsidRDefault="004429DF" w:rsidP="004429DF">
      <w:pPr>
        <w:pStyle w:val="PL"/>
      </w:pPr>
      <w:r>
        <w:t xml:space="preserve">        - protocol</w:t>
      </w:r>
    </w:p>
    <w:p w14:paraId="77B0148C" w14:textId="77777777" w:rsidR="004429DF" w:rsidRDefault="004429DF" w:rsidP="004429DF">
      <w:pPr>
        <w:pStyle w:val="PL"/>
      </w:pPr>
      <w:r w:rsidRPr="00C77211">
        <w:t xml:space="preserve">        - p</w:t>
      </w:r>
      <w:r>
        <w:t>tpProfile</w:t>
      </w:r>
    </w:p>
    <w:p w14:paraId="391145F5" w14:textId="77777777" w:rsidR="004429DF" w:rsidRDefault="004429DF" w:rsidP="004429DF">
      <w:pPr>
        <w:pStyle w:val="PL"/>
      </w:pPr>
    </w:p>
    <w:p w14:paraId="66B58EA9" w14:textId="77777777" w:rsidR="004429DF" w:rsidRDefault="004429DF" w:rsidP="004429DF">
      <w:pPr>
        <w:pStyle w:val="PL"/>
      </w:pPr>
      <w:r>
        <w:t xml:space="preserve">    </w:t>
      </w:r>
      <w:r>
        <w:rPr>
          <w:lang w:eastAsia="zh-CN"/>
        </w:rPr>
        <w:t>ConfigForPort</w:t>
      </w:r>
      <w:r>
        <w:t>:</w:t>
      </w:r>
    </w:p>
    <w:p w14:paraId="5E2ECE3F" w14:textId="77777777" w:rsidR="004429DF" w:rsidRDefault="004429DF" w:rsidP="004429DF">
      <w:pPr>
        <w:pStyle w:val="PL"/>
      </w:pPr>
      <w:r>
        <w:t xml:space="preserve">      description: Contains configuration for each port.</w:t>
      </w:r>
    </w:p>
    <w:p w14:paraId="44AB3375" w14:textId="77777777" w:rsidR="004429DF" w:rsidRDefault="004429DF" w:rsidP="004429DF">
      <w:pPr>
        <w:pStyle w:val="PL"/>
      </w:pPr>
      <w:r>
        <w:t xml:space="preserve">      type: object</w:t>
      </w:r>
    </w:p>
    <w:p w14:paraId="76E1F0E8" w14:textId="77777777" w:rsidR="004429DF" w:rsidRDefault="004429DF" w:rsidP="004429DF">
      <w:pPr>
        <w:pStyle w:val="PL"/>
      </w:pPr>
      <w:r>
        <w:t xml:space="preserve">      properties:</w:t>
      </w:r>
    </w:p>
    <w:p w14:paraId="54E3F994" w14:textId="77777777" w:rsidR="004429DF" w:rsidRDefault="004429DF" w:rsidP="004429DF">
      <w:pPr>
        <w:pStyle w:val="PL"/>
      </w:pPr>
      <w:r>
        <w:t xml:space="preserve">        gpsi:</w:t>
      </w:r>
    </w:p>
    <w:p w14:paraId="48EA8200" w14:textId="77777777" w:rsidR="004429DF" w:rsidRDefault="004429DF" w:rsidP="004429DF">
      <w:pPr>
        <w:pStyle w:val="PL"/>
      </w:pPr>
      <w:r>
        <w:t xml:space="preserve">          $ref: 'TS29571_CommonData.yaml#/components/schemas/Gpsi'</w:t>
      </w:r>
    </w:p>
    <w:p w14:paraId="678A0EAB" w14:textId="77777777" w:rsidR="004429DF" w:rsidRDefault="004429DF" w:rsidP="004429DF">
      <w:pPr>
        <w:pStyle w:val="PL"/>
      </w:pPr>
      <w:r>
        <w:t xml:space="preserve">        n6Ind:</w:t>
      </w:r>
    </w:p>
    <w:p w14:paraId="366199B4" w14:textId="77777777" w:rsidR="004429DF" w:rsidRDefault="004429DF" w:rsidP="004429DF">
      <w:pPr>
        <w:pStyle w:val="PL"/>
      </w:pPr>
      <w:r>
        <w:t xml:space="preserve">          type: boolean</w:t>
      </w:r>
    </w:p>
    <w:p w14:paraId="5952513A" w14:textId="77777777" w:rsidR="004429DF" w:rsidRDefault="004429DF" w:rsidP="004429DF">
      <w:pPr>
        <w:pStyle w:val="PL"/>
      </w:pPr>
      <w:r>
        <w:t xml:space="preserve">        </w:t>
      </w:r>
      <w:r>
        <w:rPr>
          <w:rFonts w:eastAsia="Malgun Gothic"/>
        </w:rPr>
        <w:t>ptpEnable</w:t>
      </w:r>
      <w:r>
        <w:t>:</w:t>
      </w:r>
    </w:p>
    <w:p w14:paraId="4602F8CF" w14:textId="77777777" w:rsidR="004429DF" w:rsidRDefault="004429DF" w:rsidP="004429DF">
      <w:pPr>
        <w:pStyle w:val="PL"/>
      </w:pPr>
      <w:r>
        <w:t xml:space="preserve">          type: boolean</w:t>
      </w:r>
    </w:p>
    <w:p w14:paraId="7B0FF5C3" w14:textId="77777777" w:rsidR="004429DF" w:rsidRDefault="004429DF" w:rsidP="004429DF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ogSyncInter</w:t>
      </w:r>
      <w:r>
        <w:t>:</w:t>
      </w:r>
    </w:p>
    <w:p w14:paraId="2E542E81" w14:textId="77777777" w:rsidR="004429DF" w:rsidRDefault="004429DF" w:rsidP="004429DF">
      <w:pPr>
        <w:pStyle w:val="PL"/>
      </w:pPr>
      <w:r>
        <w:t xml:space="preserve">          type: integer</w:t>
      </w:r>
    </w:p>
    <w:p w14:paraId="6E88DDA8" w14:textId="77777777" w:rsidR="004429DF" w:rsidRDefault="004429DF" w:rsidP="004429DF">
      <w:pPr>
        <w:pStyle w:val="PL"/>
      </w:pPr>
      <w:r>
        <w:t xml:space="preserve">        </w:t>
      </w:r>
      <w:r>
        <w:rPr>
          <w:lang w:eastAsia="zh-CN"/>
        </w:rPr>
        <w:t>logSyncInterInd</w:t>
      </w:r>
      <w:r>
        <w:t>:</w:t>
      </w:r>
    </w:p>
    <w:p w14:paraId="13AC6B39" w14:textId="77777777" w:rsidR="004429DF" w:rsidRDefault="004429DF" w:rsidP="004429DF">
      <w:pPr>
        <w:pStyle w:val="PL"/>
      </w:pPr>
      <w:r>
        <w:t xml:space="preserve">          type: boolean</w:t>
      </w:r>
    </w:p>
    <w:p w14:paraId="589A207A" w14:textId="77777777" w:rsidR="004429DF" w:rsidRDefault="004429DF" w:rsidP="004429DF">
      <w:pPr>
        <w:pStyle w:val="PL"/>
      </w:pPr>
      <w:r>
        <w:t xml:space="preserve">        </w:t>
      </w:r>
      <w:r>
        <w:rPr>
          <w:rFonts w:eastAsia="Malgun Gothic"/>
        </w:rPr>
        <w:t>logAnnouInter</w:t>
      </w:r>
      <w:r>
        <w:t>:</w:t>
      </w:r>
    </w:p>
    <w:p w14:paraId="2BDCE00F" w14:textId="77777777" w:rsidR="004429DF" w:rsidRDefault="004429DF" w:rsidP="004429DF">
      <w:pPr>
        <w:pStyle w:val="PL"/>
      </w:pPr>
      <w:r>
        <w:t xml:space="preserve">          type: integer</w:t>
      </w:r>
    </w:p>
    <w:p w14:paraId="538C5CF7" w14:textId="77777777" w:rsidR="004429DF" w:rsidRDefault="004429DF" w:rsidP="004429DF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ogAnnouInterInd</w:t>
      </w:r>
      <w:r>
        <w:t>:</w:t>
      </w:r>
    </w:p>
    <w:p w14:paraId="4AD74E71" w14:textId="77777777" w:rsidR="004429DF" w:rsidRDefault="004429DF" w:rsidP="004429DF">
      <w:pPr>
        <w:pStyle w:val="PL"/>
      </w:pPr>
      <w:r>
        <w:t xml:space="preserve">          type: boolean</w:t>
      </w:r>
    </w:p>
    <w:p w14:paraId="40E90F4E" w14:textId="77777777" w:rsidR="004429DF" w:rsidRDefault="004429DF" w:rsidP="004429DF">
      <w:pPr>
        <w:pStyle w:val="PL"/>
      </w:pPr>
    </w:p>
    <w:p w14:paraId="47FCFD66" w14:textId="77777777" w:rsidR="004429DF" w:rsidRDefault="004429DF" w:rsidP="004429DF">
      <w:pPr>
        <w:pStyle w:val="PL"/>
      </w:pPr>
      <w:r>
        <w:t xml:space="preserve">    </w:t>
      </w:r>
      <w:r>
        <w:rPr>
          <w:lang w:eastAsia="zh-CN"/>
        </w:rPr>
        <w:t>StateOfConfiguration</w:t>
      </w:r>
      <w:r>
        <w:t>:</w:t>
      </w:r>
    </w:p>
    <w:p w14:paraId="4F9218A2" w14:textId="77777777" w:rsidR="004429DF" w:rsidRDefault="004429DF" w:rsidP="004429DF">
      <w:pPr>
        <w:pStyle w:val="PL"/>
      </w:pPr>
      <w:r>
        <w:t xml:space="preserve">      description: Contains the state of the time synchronization configuration.</w:t>
      </w:r>
    </w:p>
    <w:p w14:paraId="32C7CBE1" w14:textId="77777777" w:rsidR="004429DF" w:rsidRDefault="004429DF" w:rsidP="004429DF">
      <w:pPr>
        <w:pStyle w:val="PL"/>
      </w:pPr>
      <w:r>
        <w:t xml:space="preserve">      type: object</w:t>
      </w:r>
    </w:p>
    <w:p w14:paraId="35E54617" w14:textId="77777777" w:rsidR="004429DF" w:rsidRDefault="004429DF" w:rsidP="004429DF">
      <w:pPr>
        <w:pStyle w:val="PL"/>
      </w:pPr>
      <w:r>
        <w:t xml:space="preserve">      properties:</w:t>
      </w:r>
    </w:p>
    <w:p w14:paraId="37BEA18B" w14:textId="77777777" w:rsidR="004429DF" w:rsidRDefault="004429DF" w:rsidP="004429DF">
      <w:pPr>
        <w:pStyle w:val="PL"/>
      </w:pPr>
      <w:r>
        <w:t xml:space="preserve">        stateOfNwtt:</w:t>
      </w:r>
    </w:p>
    <w:p w14:paraId="27482C63" w14:textId="77777777" w:rsidR="004429DF" w:rsidRDefault="004429DF" w:rsidP="004429DF">
      <w:pPr>
        <w:pStyle w:val="PL"/>
      </w:pPr>
      <w:r w:rsidRPr="002B65C6">
        <w:t xml:space="preserve">          </w:t>
      </w:r>
      <w:r>
        <w:t>type: boolean</w:t>
      </w:r>
    </w:p>
    <w:p w14:paraId="16DB921B" w14:textId="77777777" w:rsidR="004429DF" w:rsidRDefault="004429DF" w:rsidP="004429DF">
      <w:pPr>
        <w:pStyle w:val="PL"/>
      </w:pPr>
      <w:r>
        <w:t xml:space="preserve">          description: &gt;</w:t>
      </w:r>
    </w:p>
    <w:p w14:paraId="0080DBDF" w14:textId="77777777" w:rsidR="004429DF" w:rsidRDefault="004429DF" w:rsidP="004429DF">
      <w:pPr>
        <w:pStyle w:val="PL"/>
      </w:pPr>
      <w:r>
        <w:t xml:space="preserve">            When the PTP port state is Leader, Follower or Passive, it is included and set to true</w:t>
      </w:r>
    </w:p>
    <w:p w14:paraId="6A7FA71E" w14:textId="77777777" w:rsidR="004429DF" w:rsidRDefault="004429DF" w:rsidP="004429DF">
      <w:pPr>
        <w:pStyle w:val="PL"/>
      </w:pPr>
      <w:r>
        <w:t xml:space="preserve">            to indicate the state of configuration for NW-TT port is active; when PTP port state is</w:t>
      </w:r>
    </w:p>
    <w:p w14:paraId="3E3B1114" w14:textId="77777777" w:rsidR="004429DF" w:rsidRDefault="004429DF" w:rsidP="004429DF">
      <w:pPr>
        <w:pStyle w:val="PL"/>
      </w:pPr>
      <w:r>
        <w:t xml:space="preserve">            in any other case, it is included and set to false to indicate the state of</w:t>
      </w:r>
    </w:p>
    <w:p w14:paraId="7B0AEFC6" w14:textId="77777777" w:rsidR="004429DF" w:rsidRDefault="004429DF" w:rsidP="004429DF">
      <w:pPr>
        <w:pStyle w:val="PL"/>
      </w:pPr>
      <w:r>
        <w:t xml:space="preserve">            configuration for NW-TT port is inactive.</w:t>
      </w:r>
      <w:r w:rsidRPr="006C1A38">
        <w:t xml:space="preserve"> </w:t>
      </w:r>
      <w:r>
        <w:t>Default value is false.</w:t>
      </w:r>
    </w:p>
    <w:p w14:paraId="6D9D7204" w14:textId="77777777" w:rsidR="004429DF" w:rsidRDefault="004429DF" w:rsidP="004429DF">
      <w:pPr>
        <w:pStyle w:val="PL"/>
      </w:pPr>
      <w:r>
        <w:t xml:space="preserve">        </w:t>
      </w:r>
      <w:r>
        <w:rPr>
          <w:lang w:eastAsia="zh-CN"/>
        </w:rPr>
        <w:t>stateOfDstts</w:t>
      </w:r>
      <w:r>
        <w:t>:</w:t>
      </w:r>
    </w:p>
    <w:p w14:paraId="4C2C03A8" w14:textId="77777777" w:rsidR="004429DF" w:rsidRDefault="004429DF" w:rsidP="004429DF">
      <w:pPr>
        <w:pStyle w:val="PL"/>
      </w:pPr>
      <w:r>
        <w:t xml:space="preserve">          description: &gt;</w:t>
      </w:r>
    </w:p>
    <w:p w14:paraId="4F9515C7" w14:textId="77777777" w:rsidR="004429DF" w:rsidRDefault="004429DF" w:rsidP="004429DF">
      <w:pPr>
        <w:pStyle w:val="PL"/>
      </w:pPr>
      <w:r>
        <w:t xml:space="preserve">            </w:t>
      </w:r>
      <w:r w:rsidRPr="004C79CD">
        <w:t>Contains the PTP port states of the DS-TT(s).</w:t>
      </w:r>
    </w:p>
    <w:p w14:paraId="257153A7" w14:textId="77777777" w:rsidR="004429DF" w:rsidRDefault="004429DF" w:rsidP="004429DF">
      <w:pPr>
        <w:pStyle w:val="PL"/>
      </w:pPr>
      <w:r>
        <w:t xml:space="preserve">          type: array</w:t>
      </w:r>
    </w:p>
    <w:p w14:paraId="07A2F7C7" w14:textId="77777777" w:rsidR="004429DF" w:rsidRDefault="004429DF" w:rsidP="004429DF">
      <w:pPr>
        <w:pStyle w:val="PL"/>
      </w:pPr>
      <w:r>
        <w:t xml:space="preserve">          items:</w:t>
      </w:r>
    </w:p>
    <w:p w14:paraId="1208330F" w14:textId="77777777" w:rsidR="004429DF" w:rsidRDefault="004429DF" w:rsidP="004429DF">
      <w:pPr>
        <w:pStyle w:val="PL"/>
      </w:pPr>
      <w:r>
        <w:t xml:space="preserve">            $ref: '#/components/sch</w:t>
      </w:r>
      <w:r w:rsidRPr="004C79CD">
        <w:t>emas/</w:t>
      </w:r>
      <w:r w:rsidRPr="00AF488A">
        <w:rPr>
          <w:lang w:eastAsia="zh-CN"/>
        </w:rPr>
        <w:t>S</w:t>
      </w:r>
      <w:r>
        <w:rPr>
          <w:lang w:eastAsia="zh-CN"/>
        </w:rPr>
        <w:t>t</w:t>
      </w:r>
      <w:r w:rsidRPr="00AF488A">
        <w:rPr>
          <w:lang w:eastAsia="zh-CN"/>
        </w:rPr>
        <w:t>ateOfDstt</w:t>
      </w:r>
      <w:r>
        <w:t>'</w:t>
      </w:r>
    </w:p>
    <w:p w14:paraId="5F9B8EE7" w14:textId="77777777" w:rsidR="004429DF" w:rsidRDefault="004429DF" w:rsidP="004429DF">
      <w:pPr>
        <w:pStyle w:val="PL"/>
      </w:pPr>
      <w:r>
        <w:t xml:space="preserve">          minItems: 1</w:t>
      </w:r>
    </w:p>
    <w:p w14:paraId="6DC6268E" w14:textId="77777777" w:rsidR="004429DF" w:rsidRDefault="004429DF" w:rsidP="004429DF">
      <w:pPr>
        <w:pStyle w:val="PL"/>
      </w:pPr>
      <w:r>
        <w:t xml:space="preserve">    </w:t>
      </w:r>
      <w:r>
        <w:rPr>
          <w:lang w:eastAsia="zh-CN"/>
        </w:rPr>
        <w:t>StateOfDstt</w:t>
      </w:r>
      <w:r>
        <w:t>:</w:t>
      </w:r>
    </w:p>
    <w:p w14:paraId="65C21257" w14:textId="77777777" w:rsidR="004429DF" w:rsidRDefault="004429DF" w:rsidP="004429DF">
      <w:pPr>
        <w:pStyle w:val="PL"/>
      </w:pPr>
      <w:r>
        <w:t xml:space="preserve">      description: Contains the PTP port state of a DS-TT.</w:t>
      </w:r>
    </w:p>
    <w:p w14:paraId="61467E14" w14:textId="77777777" w:rsidR="004429DF" w:rsidRDefault="004429DF" w:rsidP="004429DF">
      <w:pPr>
        <w:pStyle w:val="PL"/>
      </w:pPr>
      <w:r>
        <w:t xml:space="preserve">      type: object</w:t>
      </w:r>
    </w:p>
    <w:p w14:paraId="685FA360" w14:textId="77777777" w:rsidR="004429DF" w:rsidRDefault="004429DF" w:rsidP="004429DF">
      <w:pPr>
        <w:pStyle w:val="PL"/>
      </w:pPr>
      <w:r>
        <w:t xml:space="preserve">      properties:</w:t>
      </w:r>
    </w:p>
    <w:p w14:paraId="380B791C" w14:textId="77777777" w:rsidR="004429DF" w:rsidRDefault="004429DF" w:rsidP="004429DF">
      <w:pPr>
        <w:pStyle w:val="PL"/>
      </w:pPr>
      <w:r>
        <w:t xml:space="preserve">        gpsi:</w:t>
      </w:r>
    </w:p>
    <w:p w14:paraId="2B31FBD8" w14:textId="77777777" w:rsidR="004429DF" w:rsidRDefault="004429DF" w:rsidP="004429DF">
      <w:pPr>
        <w:pStyle w:val="PL"/>
      </w:pPr>
      <w:r w:rsidRPr="002B65C6">
        <w:t xml:space="preserve">          $ref: '</w:t>
      </w:r>
      <w:r>
        <w:rPr>
          <w:rFonts w:cs="Courier New"/>
          <w:szCs w:val="16"/>
        </w:rPr>
        <w:t>TS29571_CommonData.yaml</w:t>
      </w:r>
      <w:r w:rsidRPr="002B65C6">
        <w:t>#/components/schemas/</w:t>
      </w:r>
      <w:r>
        <w:t>Gpsi</w:t>
      </w:r>
      <w:r w:rsidRPr="002B65C6">
        <w:t>'</w:t>
      </w:r>
    </w:p>
    <w:p w14:paraId="37974AB0" w14:textId="77777777" w:rsidR="004429DF" w:rsidRDefault="004429DF" w:rsidP="004429DF">
      <w:pPr>
        <w:pStyle w:val="PL"/>
      </w:pPr>
      <w:r>
        <w:t xml:space="preserve">        </w:t>
      </w:r>
      <w:r>
        <w:rPr>
          <w:lang w:eastAsia="zh-CN"/>
        </w:rPr>
        <w:t>state</w:t>
      </w:r>
      <w:r>
        <w:t>:</w:t>
      </w:r>
    </w:p>
    <w:p w14:paraId="421904C6" w14:textId="77777777" w:rsidR="004429DF" w:rsidRDefault="004429DF" w:rsidP="004429DF">
      <w:pPr>
        <w:pStyle w:val="PL"/>
      </w:pPr>
      <w:r w:rsidRPr="002B65C6">
        <w:t xml:space="preserve">          </w:t>
      </w:r>
      <w:r>
        <w:t>type: boolean</w:t>
      </w:r>
    </w:p>
    <w:p w14:paraId="54D8FAAB" w14:textId="77777777" w:rsidR="004429DF" w:rsidRDefault="004429DF" w:rsidP="004429DF">
      <w:pPr>
        <w:pStyle w:val="PL"/>
      </w:pPr>
      <w:r>
        <w:t xml:space="preserve">          description: &gt;</w:t>
      </w:r>
    </w:p>
    <w:p w14:paraId="23154AB0" w14:textId="77777777" w:rsidR="004429DF" w:rsidRDefault="004429DF" w:rsidP="004429DF">
      <w:pPr>
        <w:pStyle w:val="PL"/>
      </w:pPr>
      <w:r>
        <w:t xml:space="preserve">            When the PTP port state is Leader, Follower or Passive, it is included and set to true</w:t>
      </w:r>
    </w:p>
    <w:p w14:paraId="02DF103E" w14:textId="77777777" w:rsidR="004429DF" w:rsidRDefault="004429DF" w:rsidP="004429DF">
      <w:pPr>
        <w:pStyle w:val="PL"/>
      </w:pPr>
      <w:r>
        <w:t xml:space="preserve">            to indicate</w:t>
      </w:r>
      <w:r w:rsidRPr="00B86659">
        <w:t xml:space="preserve"> </w:t>
      </w:r>
      <w:r>
        <w:t>the state of configuration for DS-TT port is active;</w:t>
      </w:r>
      <w:r w:rsidRPr="00B86659">
        <w:t xml:space="preserve"> </w:t>
      </w:r>
      <w:r>
        <w:t>when PTP port state is</w:t>
      </w:r>
    </w:p>
    <w:p w14:paraId="427EC6E2" w14:textId="77777777" w:rsidR="004429DF" w:rsidRDefault="004429DF" w:rsidP="004429DF">
      <w:pPr>
        <w:pStyle w:val="PL"/>
      </w:pPr>
      <w:r>
        <w:t xml:space="preserve">            in any other case, it is included and set to false to indicate the state of </w:t>
      </w:r>
    </w:p>
    <w:p w14:paraId="14A093F7" w14:textId="77777777" w:rsidR="004429DF" w:rsidRDefault="004429DF" w:rsidP="004429DF">
      <w:pPr>
        <w:pStyle w:val="PL"/>
      </w:pPr>
      <w:r>
        <w:t xml:space="preserve">            configuration for DS port is inactive. </w:t>
      </w:r>
      <w:r w:rsidRPr="00AF488A">
        <w:rPr>
          <w:lang w:eastAsia="zh-CN"/>
        </w:rPr>
        <w:t>Default value is false.</w:t>
      </w:r>
    </w:p>
    <w:p w14:paraId="6F591643" w14:textId="77777777" w:rsidR="004429DF" w:rsidRDefault="004429DF" w:rsidP="004429DF">
      <w:pPr>
        <w:pStyle w:val="PL"/>
      </w:pPr>
      <w:r>
        <w:t xml:space="preserve">      required:</w:t>
      </w:r>
    </w:p>
    <w:p w14:paraId="47B7F6A2" w14:textId="77777777" w:rsidR="004429DF" w:rsidRDefault="004429DF" w:rsidP="004429DF">
      <w:pPr>
        <w:pStyle w:val="PL"/>
      </w:pPr>
      <w:r>
        <w:t xml:space="preserve">        - gpsi</w:t>
      </w:r>
    </w:p>
    <w:p w14:paraId="777D8D13" w14:textId="77777777" w:rsidR="004429DF" w:rsidRDefault="004429DF" w:rsidP="004429DF">
      <w:pPr>
        <w:pStyle w:val="PL"/>
      </w:pPr>
      <w:r>
        <w:lastRenderedPageBreak/>
        <w:t xml:space="preserve">        - state</w:t>
      </w:r>
    </w:p>
    <w:p w14:paraId="269A0525" w14:textId="77777777" w:rsidR="004429DF" w:rsidRDefault="004429DF" w:rsidP="004429DF">
      <w:pPr>
        <w:pStyle w:val="PL"/>
      </w:pPr>
    </w:p>
    <w:p w14:paraId="7DC41E00" w14:textId="77777777" w:rsidR="004429DF" w:rsidRDefault="004429DF" w:rsidP="004429DF">
      <w:pPr>
        <w:pStyle w:val="PL"/>
      </w:pPr>
      <w:r>
        <w:t xml:space="preserve">    </w:t>
      </w:r>
      <w:r>
        <w:rPr>
          <w:rFonts w:eastAsia="Malgun Gothic"/>
        </w:rPr>
        <w:t>Protocol</w:t>
      </w:r>
      <w:r>
        <w:t>:</w:t>
      </w:r>
    </w:p>
    <w:p w14:paraId="67BFE3BA" w14:textId="77777777" w:rsidR="004429DF" w:rsidRDefault="004429DF" w:rsidP="004429DF">
      <w:pPr>
        <w:pStyle w:val="PL"/>
      </w:pPr>
      <w:r>
        <w:t xml:space="preserve">      anyOf:</w:t>
      </w:r>
    </w:p>
    <w:p w14:paraId="47904EFB" w14:textId="77777777" w:rsidR="004429DF" w:rsidRDefault="004429DF" w:rsidP="004429DF">
      <w:pPr>
        <w:pStyle w:val="PL"/>
      </w:pPr>
      <w:r>
        <w:t xml:space="preserve">      - type: string</w:t>
      </w:r>
    </w:p>
    <w:p w14:paraId="0632C90E" w14:textId="77777777" w:rsidR="004429DF" w:rsidRDefault="004429DF" w:rsidP="004429DF">
      <w:pPr>
        <w:pStyle w:val="PL"/>
      </w:pPr>
      <w:r>
        <w:t xml:space="preserve">        enum:</w:t>
      </w:r>
    </w:p>
    <w:p w14:paraId="6557D7B4" w14:textId="77777777" w:rsidR="004429DF" w:rsidRDefault="004429DF" w:rsidP="004429DF">
      <w:pPr>
        <w:pStyle w:val="PL"/>
      </w:pPr>
      <w:r>
        <w:t xml:space="preserve">          - </w:t>
      </w:r>
      <w:r>
        <w:rPr>
          <w:lang w:eastAsia="zh-CN"/>
        </w:rPr>
        <w:t>ETH</w:t>
      </w:r>
    </w:p>
    <w:p w14:paraId="75FB0860" w14:textId="77777777" w:rsidR="004429DF" w:rsidRDefault="004429DF" w:rsidP="004429DF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IPV4</w:t>
      </w:r>
    </w:p>
    <w:p w14:paraId="3A7D51F9" w14:textId="77777777" w:rsidR="004429DF" w:rsidRDefault="004429DF" w:rsidP="004429DF">
      <w:pPr>
        <w:pStyle w:val="PL"/>
      </w:pPr>
      <w:r>
        <w:t xml:space="preserve">          - </w:t>
      </w:r>
      <w:r>
        <w:rPr>
          <w:lang w:eastAsia="zh-CN"/>
        </w:rPr>
        <w:t>IPV6</w:t>
      </w:r>
    </w:p>
    <w:p w14:paraId="74BE841D" w14:textId="77777777" w:rsidR="004429DF" w:rsidRDefault="004429DF" w:rsidP="004429DF">
      <w:pPr>
        <w:pStyle w:val="PL"/>
      </w:pPr>
      <w:r>
        <w:t xml:space="preserve">      - type: string</w:t>
      </w:r>
    </w:p>
    <w:p w14:paraId="4BDF3163" w14:textId="77777777" w:rsidR="004429DF" w:rsidRDefault="004429DF" w:rsidP="004429DF">
      <w:pPr>
        <w:pStyle w:val="PL"/>
      </w:pPr>
      <w:r>
        <w:t xml:space="preserve">        description: &gt;</w:t>
      </w:r>
    </w:p>
    <w:p w14:paraId="4C768FAF" w14:textId="77777777" w:rsidR="004429DF" w:rsidRDefault="004429DF" w:rsidP="004429DF">
      <w:pPr>
        <w:pStyle w:val="PL"/>
      </w:pPr>
      <w:r>
        <w:t xml:space="preserve">          This string identifies supported protocol.</w:t>
      </w:r>
    </w:p>
    <w:p w14:paraId="7B731BEA" w14:textId="77777777" w:rsidR="004429DF" w:rsidRDefault="004429DF" w:rsidP="004429DF">
      <w:pPr>
        <w:pStyle w:val="PL"/>
      </w:pPr>
      <w:r>
        <w:t xml:space="preserve">      description: |</w:t>
      </w:r>
    </w:p>
    <w:p w14:paraId="0A02DD11" w14:textId="77777777" w:rsidR="004429DF" w:rsidRDefault="004429DF" w:rsidP="004429DF">
      <w:pPr>
        <w:pStyle w:val="PL"/>
      </w:pPr>
      <w:r>
        <w:t xml:space="preserve">        Possible values are:</w:t>
      </w:r>
    </w:p>
    <w:p w14:paraId="2AE78ECC" w14:textId="77777777" w:rsidR="004429DF" w:rsidRDefault="004429DF" w:rsidP="004429DF">
      <w:pPr>
        <w:pStyle w:val="PL"/>
      </w:pPr>
      <w:r>
        <w:t xml:space="preserve">        - </w:t>
      </w:r>
      <w:r>
        <w:rPr>
          <w:lang w:eastAsia="zh-CN"/>
        </w:rPr>
        <w:t xml:space="preserve">ETH: </w:t>
      </w:r>
      <w:r>
        <w:rPr>
          <w:rFonts w:eastAsia="Malgun Gothic"/>
        </w:rPr>
        <w:t xml:space="preserve">Indicates Ethernet as </w:t>
      </w:r>
      <w:r>
        <w:t xml:space="preserve">defined in IEEE Std 1588 [45] Annex E </w:t>
      </w:r>
      <w:r>
        <w:rPr>
          <w:rFonts w:eastAsia="Malgun Gothic"/>
        </w:rPr>
        <w:t>is supported</w:t>
      </w:r>
      <w:r>
        <w:rPr>
          <w:lang w:eastAsia="zh-CN"/>
        </w:rPr>
        <w:t>.</w:t>
      </w:r>
    </w:p>
    <w:p w14:paraId="105DF5BD" w14:textId="77777777" w:rsidR="004429DF" w:rsidRDefault="004429DF" w:rsidP="004429DF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 xml:space="preserve">IPV4: </w:t>
      </w:r>
      <w:r>
        <w:rPr>
          <w:rFonts w:eastAsia="Malgun Gothic"/>
        </w:rPr>
        <w:t xml:space="preserve">Indicates IPv4 as </w:t>
      </w:r>
      <w:r>
        <w:t>defined in IEEE Std 1588 [45] Annex C</w:t>
      </w:r>
      <w:r>
        <w:rPr>
          <w:rFonts w:eastAsia="Malgun Gothic"/>
        </w:rPr>
        <w:t xml:space="preserve"> is supported</w:t>
      </w:r>
      <w:r>
        <w:rPr>
          <w:lang w:eastAsia="zh-CN"/>
        </w:rPr>
        <w:t>.</w:t>
      </w:r>
    </w:p>
    <w:p w14:paraId="7FA90E07" w14:textId="77777777" w:rsidR="004429DF" w:rsidRDefault="004429DF" w:rsidP="004429DF">
      <w:pPr>
        <w:pStyle w:val="PL"/>
      </w:pPr>
      <w:r>
        <w:t xml:space="preserve">        - </w:t>
      </w:r>
      <w:r>
        <w:rPr>
          <w:lang w:eastAsia="zh-CN"/>
        </w:rPr>
        <w:t xml:space="preserve">IPV6: </w:t>
      </w:r>
      <w:r>
        <w:rPr>
          <w:rFonts w:eastAsia="Malgun Gothic"/>
        </w:rPr>
        <w:t xml:space="preserve">Indicates IPv6 as </w:t>
      </w:r>
      <w:r>
        <w:t>defined in IEEE Std 1588 [45] Annex D</w:t>
      </w:r>
      <w:r>
        <w:rPr>
          <w:rFonts w:eastAsia="Malgun Gothic"/>
        </w:rPr>
        <w:t xml:space="preserve"> is supported.</w:t>
      </w:r>
    </w:p>
    <w:p w14:paraId="138C0F7E" w14:textId="77777777" w:rsidR="004429DF" w:rsidRDefault="004429DF" w:rsidP="004429DF">
      <w:pPr>
        <w:pStyle w:val="PL"/>
      </w:pPr>
    </w:p>
    <w:p w14:paraId="7F3B0C71" w14:textId="77777777" w:rsidR="004429DF" w:rsidRDefault="004429DF" w:rsidP="004429DF">
      <w:pPr>
        <w:pStyle w:val="PL"/>
      </w:pPr>
      <w:r>
        <w:t xml:space="preserve">    </w:t>
      </w:r>
      <w:r>
        <w:rPr>
          <w:rFonts w:eastAsia="Malgun Gothic"/>
        </w:rPr>
        <w:t>GmCapable</w:t>
      </w:r>
      <w:r>
        <w:t>:</w:t>
      </w:r>
    </w:p>
    <w:p w14:paraId="175949AF" w14:textId="77777777" w:rsidR="004429DF" w:rsidRDefault="004429DF" w:rsidP="004429DF">
      <w:pPr>
        <w:pStyle w:val="PL"/>
      </w:pPr>
      <w:r>
        <w:t xml:space="preserve">      anyOf:</w:t>
      </w:r>
    </w:p>
    <w:p w14:paraId="576C7126" w14:textId="77777777" w:rsidR="004429DF" w:rsidRDefault="004429DF" w:rsidP="004429DF">
      <w:pPr>
        <w:pStyle w:val="PL"/>
      </w:pPr>
      <w:r>
        <w:t xml:space="preserve">      - type: string</w:t>
      </w:r>
    </w:p>
    <w:p w14:paraId="763DAFF2" w14:textId="77777777" w:rsidR="004429DF" w:rsidRDefault="004429DF" w:rsidP="004429DF">
      <w:pPr>
        <w:pStyle w:val="PL"/>
      </w:pPr>
      <w:r>
        <w:t xml:space="preserve">        enum:</w:t>
      </w:r>
    </w:p>
    <w:p w14:paraId="3793BB65" w14:textId="77777777" w:rsidR="004429DF" w:rsidRDefault="004429DF" w:rsidP="004429DF">
      <w:pPr>
        <w:pStyle w:val="PL"/>
      </w:pPr>
      <w:r>
        <w:t xml:space="preserve">          - </w:t>
      </w:r>
      <w:r>
        <w:rPr>
          <w:rFonts w:hint="eastAsia"/>
          <w:lang w:eastAsia="zh-CN"/>
        </w:rPr>
        <w:t>G</w:t>
      </w:r>
      <w:r>
        <w:rPr>
          <w:lang w:eastAsia="zh-CN"/>
        </w:rPr>
        <w:t>PTP</w:t>
      </w:r>
    </w:p>
    <w:p w14:paraId="3988DB7F" w14:textId="77777777" w:rsidR="004429DF" w:rsidRDefault="004429DF" w:rsidP="004429DF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PTP</w:t>
      </w:r>
    </w:p>
    <w:p w14:paraId="52596DC1" w14:textId="77777777" w:rsidR="004429DF" w:rsidRDefault="004429DF" w:rsidP="004429DF">
      <w:pPr>
        <w:pStyle w:val="PL"/>
      </w:pPr>
      <w:r>
        <w:t xml:space="preserve">      - type: string</w:t>
      </w:r>
    </w:p>
    <w:p w14:paraId="4BD45E0E" w14:textId="77777777" w:rsidR="004429DF" w:rsidRDefault="004429DF" w:rsidP="004429DF">
      <w:pPr>
        <w:pStyle w:val="PL"/>
      </w:pPr>
      <w:r>
        <w:t xml:space="preserve">        description: &gt;</w:t>
      </w:r>
    </w:p>
    <w:p w14:paraId="2D2909DE" w14:textId="77777777" w:rsidR="004429DF" w:rsidRDefault="004429DF" w:rsidP="004429DF">
      <w:pPr>
        <w:pStyle w:val="PL"/>
      </w:pPr>
      <w:r>
        <w:t xml:space="preserve">          This string identifies supported </w:t>
      </w:r>
      <w:r>
        <w:rPr>
          <w:rFonts w:eastAsia="Malgun Gothic"/>
        </w:rPr>
        <w:t>grandmaster</w:t>
      </w:r>
      <w:r>
        <w:t>.</w:t>
      </w:r>
    </w:p>
    <w:p w14:paraId="1A6C47C4" w14:textId="77777777" w:rsidR="004429DF" w:rsidRDefault="004429DF" w:rsidP="004429DF">
      <w:pPr>
        <w:pStyle w:val="PL"/>
      </w:pPr>
      <w:r>
        <w:t xml:space="preserve">      description: |</w:t>
      </w:r>
    </w:p>
    <w:p w14:paraId="4709F3EF" w14:textId="77777777" w:rsidR="004429DF" w:rsidRDefault="004429DF" w:rsidP="004429DF">
      <w:pPr>
        <w:pStyle w:val="PL"/>
      </w:pPr>
      <w:r>
        <w:t xml:space="preserve">        Possible values are:</w:t>
      </w:r>
    </w:p>
    <w:p w14:paraId="63DFE779" w14:textId="77777777" w:rsidR="004429DF" w:rsidRDefault="004429DF" w:rsidP="004429DF">
      <w:pPr>
        <w:pStyle w:val="PL"/>
      </w:pPr>
      <w:r>
        <w:t xml:space="preserve">        - </w:t>
      </w:r>
      <w:r>
        <w:rPr>
          <w:rFonts w:hint="eastAsia"/>
          <w:lang w:eastAsia="zh-CN"/>
        </w:rPr>
        <w:t>G</w:t>
      </w:r>
      <w:r>
        <w:rPr>
          <w:lang w:eastAsia="zh-CN"/>
        </w:rPr>
        <w:t xml:space="preserve">PTP: </w:t>
      </w:r>
      <w:r>
        <w:rPr>
          <w:rFonts w:eastAsia="Malgun Gothic"/>
        </w:rPr>
        <w:t>gPTP grandmaster is supported</w:t>
      </w:r>
      <w:r>
        <w:rPr>
          <w:lang w:eastAsia="zh-CN"/>
        </w:rPr>
        <w:t>.</w:t>
      </w:r>
    </w:p>
    <w:p w14:paraId="1FBFEA05" w14:textId="77777777" w:rsidR="004429DF" w:rsidRDefault="004429DF" w:rsidP="004429DF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 xml:space="preserve">PTP: </w:t>
      </w:r>
      <w:r>
        <w:rPr>
          <w:rFonts w:eastAsia="Malgun Gothic"/>
        </w:rPr>
        <w:t>PTP grandmaste is supported</w:t>
      </w:r>
      <w:r>
        <w:rPr>
          <w:lang w:eastAsia="zh-CN"/>
        </w:rPr>
        <w:t>.</w:t>
      </w:r>
    </w:p>
    <w:p w14:paraId="20818C39" w14:textId="77777777" w:rsidR="004429DF" w:rsidRDefault="004429DF" w:rsidP="004429DF">
      <w:pPr>
        <w:pStyle w:val="PL"/>
      </w:pPr>
      <w:r>
        <w:t xml:space="preserve">    InstanceType:</w:t>
      </w:r>
    </w:p>
    <w:p w14:paraId="24ED2859" w14:textId="77777777" w:rsidR="004429DF" w:rsidRDefault="004429DF" w:rsidP="004429DF">
      <w:pPr>
        <w:pStyle w:val="PL"/>
      </w:pPr>
      <w:r>
        <w:t xml:space="preserve">      anyOf:</w:t>
      </w:r>
    </w:p>
    <w:p w14:paraId="3931964E" w14:textId="77777777" w:rsidR="004429DF" w:rsidRDefault="004429DF" w:rsidP="004429DF">
      <w:pPr>
        <w:pStyle w:val="PL"/>
      </w:pPr>
      <w:r>
        <w:t xml:space="preserve">      - type: string</w:t>
      </w:r>
    </w:p>
    <w:p w14:paraId="3E5FFC1D" w14:textId="77777777" w:rsidR="004429DF" w:rsidRDefault="004429DF" w:rsidP="004429DF">
      <w:pPr>
        <w:pStyle w:val="PL"/>
      </w:pPr>
      <w:r>
        <w:t xml:space="preserve">        enum:</w:t>
      </w:r>
    </w:p>
    <w:p w14:paraId="0357ACD8" w14:textId="77777777" w:rsidR="004429DF" w:rsidRDefault="004429DF" w:rsidP="004429DF">
      <w:pPr>
        <w:pStyle w:val="PL"/>
      </w:pPr>
      <w:r>
        <w:t xml:space="preserve">          - </w:t>
      </w:r>
      <w:r>
        <w:rPr>
          <w:lang w:eastAsia="zh-CN"/>
        </w:rPr>
        <w:t>BOUNDARY_CLOCK</w:t>
      </w:r>
    </w:p>
    <w:p w14:paraId="558E98CF" w14:textId="77777777" w:rsidR="004429DF" w:rsidRDefault="004429DF" w:rsidP="004429DF">
      <w:pPr>
        <w:pStyle w:val="PL"/>
        <w:rPr>
          <w:lang w:eastAsia="zh-CN"/>
        </w:rPr>
      </w:pPr>
      <w:r>
        <w:t xml:space="preserve">          - E</w:t>
      </w:r>
      <w:r>
        <w:rPr>
          <w:lang w:eastAsia="zh-CN"/>
        </w:rPr>
        <w:t>2E</w:t>
      </w:r>
      <w:r>
        <w:rPr>
          <w:rFonts w:hint="eastAsia"/>
          <w:lang w:eastAsia="zh-CN"/>
        </w:rPr>
        <w:t>_</w:t>
      </w:r>
      <w:r>
        <w:rPr>
          <w:lang w:eastAsia="zh-CN"/>
        </w:rPr>
        <w:t>TRANS_CLOCK</w:t>
      </w:r>
    </w:p>
    <w:p w14:paraId="5A891BD5" w14:textId="77777777" w:rsidR="004429DF" w:rsidRDefault="004429DF" w:rsidP="004429DF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>TRANS_CLOCK</w:t>
      </w:r>
    </w:p>
    <w:p w14:paraId="58FDA407" w14:textId="77777777" w:rsidR="004429DF" w:rsidRDefault="004429DF" w:rsidP="004429DF">
      <w:pPr>
        <w:pStyle w:val="PL"/>
      </w:pPr>
      <w:r>
        <w:t xml:space="preserve">  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>RELAY_INSTANCE</w:t>
      </w:r>
    </w:p>
    <w:p w14:paraId="158A7EBB" w14:textId="77777777" w:rsidR="004429DF" w:rsidRDefault="004429DF" w:rsidP="004429DF">
      <w:pPr>
        <w:pStyle w:val="PL"/>
      </w:pPr>
      <w:r>
        <w:t xml:space="preserve">      - type: string</w:t>
      </w:r>
    </w:p>
    <w:p w14:paraId="7D2C8BC5" w14:textId="77777777" w:rsidR="004429DF" w:rsidRDefault="004429DF" w:rsidP="004429DF">
      <w:pPr>
        <w:pStyle w:val="PL"/>
      </w:pPr>
      <w:r>
        <w:t xml:space="preserve">        description: &gt;</w:t>
      </w:r>
    </w:p>
    <w:p w14:paraId="30FAFB7B" w14:textId="77777777" w:rsidR="004429DF" w:rsidRDefault="004429DF" w:rsidP="004429DF">
      <w:pPr>
        <w:pStyle w:val="PL"/>
      </w:pPr>
      <w:r>
        <w:t xml:space="preserve">          This string identifies supported PTP instance type.</w:t>
      </w:r>
    </w:p>
    <w:p w14:paraId="278E5B5A" w14:textId="77777777" w:rsidR="004429DF" w:rsidRDefault="004429DF" w:rsidP="004429DF">
      <w:pPr>
        <w:pStyle w:val="PL"/>
      </w:pPr>
      <w:r>
        <w:t xml:space="preserve">      description: |</w:t>
      </w:r>
    </w:p>
    <w:p w14:paraId="1B5351FB" w14:textId="77777777" w:rsidR="004429DF" w:rsidRDefault="004429DF" w:rsidP="004429DF">
      <w:pPr>
        <w:pStyle w:val="PL"/>
      </w:pPr>
      <w:r>
        <w:t xml:space="preserve">        Possible values are:</w:t>
      </w:r>
    </w:p>
    <w:p w14:paraId="667CCC32" w14:textId="77777777" w:rsidR="004429DF" w:rsidRDefault="004429DF" w:rsidP="004429DF">
      <w:pPr>
        <w:pStyle w:val="PL"/>
      </w:pPr>
      <w:r>
        <w:t xml:space="preserve">        - </w:t>
      </w:r>
      <w:r>
        <w:rPr>
          <w:lang w:eastAsia="zh-CN"/>
        </w:rPr>
        <w:t xml:space="preserve">BOUNDARY_CLOCK: </w:t>
      </w:r>
      <w:r>
        <w:t>Indicates Boundary Clock as defined in IEEE Std 1588</w:t>
      </w:r>
      <w:r>
        <w:rPr>
          <w:lang w:eastAsia="zh-CN"/>
        </w:rPr>
        <w:t>.</w:t>
      </w:r>
    </w:p>
    <w:p w14:paraId="5CB274FA" w14:textId="77777777" w:rsidR="004429DF" w:rsidRDefault="004429DF" w:rsidP="004429DF">
      <w:pPr>
        <w:pStyle w:val="PL"/>
        <w:rPr>
          <w:lang w:eastAsia="zh-CN"/>
        </w:rPr>
      </w:pPr>
      <w:r>
        <w:t xml:space="preserve">        - E</w:t>
      </w:r>
      <w:r>
        <w:rPr>
          <w:lang w:eastAsia="zh-CN"/>
        </w:rPr>
        <w:t>2E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TRANS_CLOCK: </w:t>
      </w:r>
      <w:r>
        <w:t>Indicates End-to-End Transparent Clock as defined in IEEE Std 1588</w:t>
      </w:r>
      <w:r>
        <w:rPr>
          <w:lang w:eastAsia="zh-CN"/>
        </w:rPr>
        <w:t>.</w:t>
      </w:r>
    </w:p>
    <w:p w14:paraId="453E7A5B" w14:textId="77777777" w:rsidR="004429DF" w:rsidRDefault="004429DF" w:rsidP="004429DF">
      <w:pPr>
        <w:pStyle w:val="PL"/>
        <w:rPr>
          <w:rFonts w:eastAsia="Malgun Gothic"/>
        </w:rPr>
      </w:pPr>
      <w:r>
        <w:t xml:space="preserve">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TRANS_CLOCK: </w:t>
      </w:r>
      <w:r>
        <w:t>Indicates Peer-to-Peer Transparent Clock as defined in IEEE Std 1588</w:t>
      </w:r>
      <w:r>
        <w:rPr>
          <w:rFonts w:eastAsia="Malgun Gothic"/>
        </w:rPr>
        <w:t>.</w:t>
      </w:r>
    </w:p>
    <w:p w14:paraId="08E8BF3E" w14:textId="77777777" w:rsidR="004429DF" w:rsidRDefault="004429DF" w:rsidP="004429DF">
      <w:pPr>
        <w:pStyle w:val="PL"/>
      </w:pPr>
      <w:r>
        <w:t xml:space="preserve">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RELAY_INSTANCE: </w:t>
      </w:r>
      <w:r>
        <w:t>Indicates PTP Relay instance as defined in IEEE Std 802.1AS.</w:t>
      </w:r>
    </w:p>
    <w:bookmarkEnd w:id="3"/>
    <w:p w14:paraId="63FD5A41" w14:textId="77777777" w:rsidR="004429DF" w:rsidRDefault="004429DF" w:rsidP="004429DF">
      <w:pPr>
        <w:pStyle w:val="PL"/>
        <w:rPr>
          <w:lang w:eastAsia="zh-CN"/>
        </w:rPr>
      </w:pPr>
    </w:p>
    <w:p w14:paraId="097C5A51" w14:textId="77777777" w:rsidR="004429DF" w:rsidRDefault="004429DF" w:rsidP="004429DF">
      <w:pPr>
        <w:pStyle w:val="PL"/>
      </w:pPr>
      <w:r>
        <w:t xml:space="preserve">    </w:t>
      </w:r>
      <w:bookmarkStart w:id="38" w:name="_Hlk80538523"/>
      <w:r>
        <w:rPr>
          <w:rFonts w:eastAsia="Malgun Gothic"/>
        </w:rPr>
        <w:t>SubscribedEvent</w:t>
      </w:r>
      <w:bookmarkEnd w:id="38"/>
      <w:r>
        <w:t>:</w:t>
      </w:r>
    </w:p>
    <w:p w14:paraId="02A17BB8" w14:textId="77777777" w:rsidR="004429DF" w:rsidRDefault="004429DF" w:rsidP="004429DF">
      <w:pPr>
        <w:pStyle w:val="PL"/>
      </w:pPr>
      <w:r>
        <w:t xml:space="preserve">      anyOf:</w:t>
      </w:r>
    </w:p>
    <w:p w14:paraId="0813EE5B" w14:textId="77777777" w:rsidR="004429DF" w:rsidRDefault="004429DF" w:rsidP="004429DF">
      <w:pPr>
        <w:pStyle w:val="PL"/>
      </w:pPr>
      <w:r>
        <w:t xml:space="preserve">      - type: string</w:t>
      </w:r>
    </w:p>
    <w:p w14:paraId="7FABC87D" w14:textId="77777777" w:rsidR="004429DF" w:rsidRDefault="004429DF" w:rsidP="004429DF">
      <w:pPr>
        <w:pStyle w:val="PL"/>
      </w:pPr>
      <w:r>
        <w:t xml:space="preserve">        enum:</w:t>
      </w:r>
    </w:p>
    <w:p w14:paraId="7C37536A" w14:textId="77777777" w:rsidR="004429DF" w:rsidRDefault="004429DF" w:rsidP="004429DF">
      <w:pPr>
        <w:pStyle w:val="PL"/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VAILABILITY_FOR_TIME_SYNC_SERVICE</w:t>
      </w:r>
    </w:p>
    <w:p w14:paraId="71880FB4" w14:textId="77777777" w:rsidR="004429DF" w:rsidRDefault="004429DF" w:rsidP="004429DF">
      <w:pPr>
        <w:pStyle w:val="PL"/>
      </w:pPr>
      <w:r>
        <w:t xml:space="preserve">      - type: string</w:t>
      </w:r>
    </w:p>
    <w:p w14:paraId="0BCF5285" w14:textId="77777777" w:rsidR="004429DF" w:rsidRDefault="004429DF" w:rsidP="004429DF">
      <w:pPr>
        <w:pStyle w:val="PL"/>
      </w:pPr>
      <w:r>
        <w:t xml:space="preserve">        description: &gt;</w:t>
      </w:r>
    </w:p>
    <w:p w14:paraId="2B9D81F9" w14:textId="77777777" w:rsidR="004429DF" w:rsidRDefault="004429DF" w:rsidP="004429DF">
      <w:pPr>
        <w:pStyle w:val="PL"/>
      </w:pPr>
      <w:r>
        <w:t xml:space="preserve">          This string identifies supported </w:t>
      </w:r>
      <w:r>
        <w:rPr>
          <w:rFonts w:eastAsia="Malgun Gothic"/>
        </w:rPr>
        <w:t>event</w:t>
      </w:r>
      <w:r>
        <w:t>.</w:t>
      </w:r>
    </w:p>
    <w:p w14:paraId="548FF623" w14:textId="77777777" w:rsidR="004429DF" w:rsidRDefault="004429DF" w:rsidP="004429DF">
      <w:pPr>
        <w:pStyle w:val="PL"/>
      </w:pPr>
      <w:r>
        <w:t xml:space="preserve">      description: |</w:t>
      </w:r>
    </w:p>
    <w:p w14:paraId="31E27DE6" w14:textId="77777777" w:rsidR="004429DF" w:rsidRDefault="004429DF" w:rsidP="004429DF">
      <w:pPr>
        <w:pStyle w:val="PL"/>
      </w:pPr>
      <w:r>
        <w:t xml:space="preserve">        Possible values are:</w:t>
      </w:r>
    </w:p>
    <w:p w14:paraId="5904AA95" w14:textId="77777777" w:rsidR="004429DF" w:rsidRDefault="004429DF" w:rsidP="004429DF">
      <w:pPr>
        <w:pStyle w:val="PL"/>
      </w:pPr>
      <w:r>
        <w:t xml:space="preserve">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VAILABILITY_FOR_TIME_SYNC_SERVICE: The UE is availability for time synchronization service.</w:t>
      </w:r>
    </w:p>
    <w:p w14:paraId="231101A7" w14:textId="77777777" w:rsidR="004429DF" w:rsidRDefault="004429DF" w:rsidP="004429DF">
      <w:pPr>
        <w:pStyle w:val="PL"/>
      </w:pPr>
    </w:p>
    <w:p w14:paraId="5E79303E" w14:textId="77777777" w:rsidR="004429DF" w:rsidRDefault="004429DF" w:rsidP="004429DF">
      <w:pPr>
        <w:pStyle w:val="PL"/>
      </w:pPr>
      <w:r>
        <w:t xml:space="preserve">    </w:t>
      </w:r>
      <w:r>
        <w:rPr>
          <w:rFonts w:hint="eastAsia"/>
          <w:lang w:eastAsia="zh-CN"/>
        </w:rPr>
        <w:t>A</w:t>
      </w:r>
      <w:r>
        <w:rPr>
          <w:lang w:eastAsia="zh-CN"/>
        </w:rPr>
        <w:t>sTimeResource</w:t>
      </w:r>
      <w:r>
        <w:t>:</w:t>
      </w:r>
    </w:p>
    <w:p w14:paraId="6A3CACC9" w14:textId="77777777" w:rsidR="004429DF" w:rsidRDefault="004429DF" w:rsidP="004429DF">
      <w:pPr>
        <w:pStyle w:val="PL"/>
      </w:pPr>
      <w:r>
        <w:t xml:space="preserve">      anyOf:</w:t>
      </w:r>
    </w:p>
    <w:p w14:paraId="34BD9B4C" w14:textId="77777777" w:rsidR="004429DF" w:rsidRDefault="004429DF" w:rsidP="004429DF">
      <w:pPr>
        <w:pStyle w:val="PL"/>
      </w:pPr>
      <w:r>
        <w:t xml:space="preserve">      - type: string</w:t>
      </w:r>
    </w:p>
    <w:p w14:paraId="68FB8B3F" w14:textId="77777777" w:rsidR="004429DF" w:rsidRDefault="004429DF" w:rsidP="004429DF">
      <w:pPr>
        <w:pStyle w:val="PL"/>
      </w:pPr>
      <w:r>
        <w:t xml:space="preserve">        enum:</w:t>
      </w:r>
    </w:p>
    <w:p w14:paraId="1519EB85" w14:textId="77777777" w:rsidR="004429DF" w:rsidRDefault="004429DF" w:rsidP="004429DF">
      <w:pPr>
        <w:pStyle w:val="PL"/>
      </w:pPr>
      <w:r>
        <w:t xml:space="preserve">          - </w:t>
      </w:r>
      <w:r>
        <w:rPr>
          <w:lang w:eastAsia="zh-CN"/>
        </w:rPr>
        <w:t>ATOMIC_CLOCK</w:t>
      </w:r>
    </w:p>
    <w:p w14:paraId="1E6D1BEB" w14:textId="77777777" w:rsidR="004429DF" w:rsidRDefault="004429DF" w:rsidP="004429DF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GNSS</w:t>
      </w:r>
    </w:p>
    <w:p w14:paraId="5AD4CE9A" w14:textId="77777777" w:rsidR="004429DF" w:rsidRDefault="004429DF" w:rsidP="004429DF">
      <w:pPr>
        <w:pStyle w:val="PL"/>
      </w:pPr>
      <w:r>
        <w:t xml:space="preserve">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ERRESTRIAL_RADIO</w:t>
      </w:r>
    </w:p>
    <w:p w14:paraId="3106C7AF" w14:textId="77777777" w:rsidR="004429DF" w:rsidRDefault="004429DF" w:rsidP="004429DF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S</w:t>
      </w:r>
      <w:r>
        <w:rPr>
          <w:lang w:eastAsia="zh-CN"/>
        </w:rPr>
        <w:t>ERIAL_TIME_CODE</w:t>
      </w:r>
    </w:p>
    <w:p w14:paraId="6C2740F7" w14:textId="77777777" w:rsidR="004429DF" w:rsidRDefault="004429DF" w:rsidP="004429DF">
      <w:pPr>
        <w:pStyle w:val="PL"/>
      </w:pPr>
      <w:r>
        <w:t xml:space="preserve">  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>TP</w:t>
      </w:r>
    </w:p>
    <w:p w14:paraId="38F42D01" w14:textId="77777777" w:rsidR="004429DF" w:rsidRDefault="004429DF" w:rsidP="004429DF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NTP</w:t>
      </w:r>
    </w:p>
    <w:p w14:paraId="0A6F6126" w14:textId="77777777" w:rsidR="004429DF" w:rsidRDefault="004429DF" w:rsidP="004429DF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H</w:t>
      </w:r>
      <w:r>
        <w:rPr>
          <w:lang w:eastAsia="zh-CN"/>
        </w:rPr>
        <w:t>AND_SET</w:t>
      </w:r>
    </w:p>
    <w:p w14:paraId="6DEEA3DA" w14:textId="77777777" w:rsidR="004429DF" w:rsidRDefault="004429DF" w:rsidP="004429DF">
      <w:pPr>
        <w:pStyle w:val="PL"/>
      </w:pPr>
      <w:r>
        <w:t xml:space="preserve">          - </w:t>
      </w:r>
      <w:r>
        <w:rPr>
          <w:rFonts w:hint="eastAsia"/>
          <w:lang w:eastAsia="zh-CN"/>
        </w:rPr>
        <w:t>I</w:t>
      </w:r>
      <w:r>
        <w:rPr>
          <w:lang w:eastAsia="zh-CN"/>
        </w:rPr>
        <w:t>NTERNAL_OSCILLATOR</w:t>
      </w:r>
    </w:p>
    <w:p w14:paraId="7710D31C" w14:textId="77777777" w:rsidR="004429DF" w:rsidRDefault="004429DF" w:rsidP="004429DF">
      <w:pPr>
        <w:pStyle w:val="PL"/>
      </w:pPr>
      <w:r>
        <w:t xml:space="preserve">          - </w:t>
      </w:r>
      <w:r>
        <w:rPr>
          <w:rFonts w:hint="eastAsia"/>
          <w:lang w:eastAsia="zh-CN"/>
        </w:rPr>
        <w:t>O</w:t>
      </w:r>
      <w:r>
        <w:rPr>
          <w:lang w:eastAsia="zh-CN"/>
        </w:rPr>
        <w:t>THER</w:t>
      </w:r>
    </w:p>
    <w:p w14:paraId="5B7FCF2F" w14:textId="77777777" w:rsidR="004429DF" w:rsidRDefault="004429DF" w:rsidP="004429DF">
      <w:pPr>
        <w:pStyle w:val="PL"/>
      </w:pPr>
      <w:r>
        <w:t xml:space="preserve">      - type: string</w:t>
      </w:r>
    </w:p>
    <w:p w14:paraId="513C1B36" w14:textId="77777777" w:rsidR="004429DF" w:rsidRDefault="004429DF" w:rsidP="004429DF">
      <w:pPr>
        <w:pStyle w:val="PL"/>
      </w:pPr>
      <w:r>
        <w:t xml:space="preserve">        description: &gt;</w:t>
      </w:r>
    </w:p>
    <w:p w14:paraId="09ECB7FE" w14:textId="77777777" w:rsidR="004429DF" w:rsidRDefault="004429DF" w:rsidP="004429DF">
      <w:pPr>
        <w:pStyle w:val="PL"/>
      </w:pPr>
      <w:r>
        <w:t xml:space="preserve">          This string identifies the </w:t>
      </w:r>
      <w:r>
        <w:rPr>
          <w:rFonts w:eastAsia="Malgun Gothic"/>
        </w:rPr>
        <w:t>supported 5G clock quality</w:t>
      </w:r>
      <w:r>
        <w:t>.</w:t>
      </w:r>
    </w:p>
    <w:p w14:paraId="595B48CA" w14:textId="77777777" w:rsidR="004429DF" w:rsidRDefault="004429DF" w:rsidP="004429DF">
      <w:pPr>
        <w:pStyle w:val="PL"/>
      </w:pPr>
      <w:r>
        <w:lastRenderedPageBreak/>
        <w:t xml:space="preserve">      description: |</w:t>
      </w:r>
    </w:p>
    <w:p w14:paraId="1E044C18" w14:textId="77777777" w:rsidR="004429DF" w:rsidRDefault="004429DF" w:rsidP="004429DF">
      <w:pPr>
        <w:pStyle w:val="PL"/>
      </w:pPr>
      <w:r>
        <w:t xml:space="preserve">        Possible values are:</w:t>
      </w:r>
    </w:p>
    <w:p w14:paraId="25E7FEF9" w14:textId="77777777" w:rsidR="004429DF" w:rsidRDefault="004429DF" w:rsidP="004429DF">
      <w:pPr>
        <w:pStyle w:val="PL"/>
      </w:pPr>
      <w:r>
        <w:t xml:space="preserve">        - </w:t>
      </w:r>
      <w:r>
        <w:rPr>
          <w:lang w:eastAsia="zh-CN"/>
        </w:rPr>
        <w:t xml:space="preserve">ATOMIC_CLOCK: </w:t>
      </w:r>
      <w:r>
        <w:rPr>
          <w:rFonts w:eastAsia="Malgun Gothic"/>
        </w:rPr>
        <w:t>Indicates atomic clock is supported.</w:t>
      </w:r>
    </w:p>
    <w:p w14:paraId="502D7085" w14:textId="77777777" w:rsidR="004429DF" w:rsidRDefault="004429DF" w:rsidP="004429DF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 xml:space="preserve">GNSS: </w:t>
      </w:r>
      <w:r>
        <w:rPr>
          <w:rFonts w:eastAsia="Malgun Gothic"/>
        </w:rPr>
        <w:t xml:space="preserve">Indicates </w:t>
      </w:r>
      <w:r w:rsidRPr="00B10CFE">
        <w:rPr>
          <w:rFonts w:eastAsia="Malgun Gothic"/>
        </w:rPr>
        <w:t>Global Navigation Satellite System</w:t>
      </w:r>
      <w:r>
        <w:rPr>
          <w:rFonts w:eastAsia="Malgun Gothic"/>
        </w:rPr>
        <w:t xml:space="preserve"> is supported.</w:t>
      </w:r>
    </w:p>
    <w:p w14:paraId="7A4284E4" w14:textId="77777777" w:rsidR="004429DF" w:rsidRDefault="004429DF" w:rsidP="004429DF">
      <w:pPr>
        <w:pStyle w:val="PL"/>
      </w:pPr>
      <w:r>
        <w:t xml:space="preserve">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ERRESTRIAL_RADIO: </w:t>
      </w:r>
      <w:r>
        <w:rPr>
          <w:rFonts w:eastAsia="Malgun Gothic"/>
        </w:rPr>
        <w:t>Indicates terrestrial radio is supported.</w:t>
      </w:r>
    </w:p>
    <w:p w14:paraId="64F11237" w14:textId="77777777" w:rsidR="004429DF" w:rsidRDefault="004429DF" w:rsidP="004429DF">
      <w:pPr>
        <w:pStyle w:val="PL"/>
        <w:rPr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ERIAL_TIME_CODE: </w:t>
      </w:r>
      <w:r>
        <w:rPr>
          <w:rFonts w:eastAsia="Malgun Gothic"/>
        </w:rPr>
        <w:t>Indicates serial time code is supported.</w:t>
      </w:r>
    </w:p>
    <w:p w14:paraId="0F54BDB2" w14:textId="77777777" w:rsidR="004429DF" w:rsidRDefault="004429DF" w:rsidP="004429DF">
      <w:pPr>
        <w:pStyle w:val="PL"/>
      </w:pPr>
      <w:r>
        <w:t xml:space="preserve">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 xml:space="preserve">TP: </w:t>
      </w:r>
      <w:r>
        <w:rPr>
          <w:rFonts w:eastAsia="Malgun Gothic"/>
        </w:rPr>
        <w:t>Indicates PTP is supported.</w:t>
      </w:r>
    </w:p>
    <w:p w14:paraId="40FE16DA" w14:textId="77777777" w:rsidR="004429DF" w:rsidRDefault="004429DF" w:rsidP="004429DF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 xml:space="preserve">NTP: </w:t>
      </w:r>
      <w:r>
        <w:rPr>
          <w:rFonts w:eastAsia="Malgun Gothic"/>
        </w:rPr>
        <w:t>Indicates NTP is supported.</w:t>
      </w:r>
    </w:p>
    <w:p w14:paraId="6EBF8415" w14:textId="77777777" w:rsidR="004429DF" w:rsidRDefault="004429DF" w:rsidP="004429DF">
      <w:pPr>
        <w:pStyle w:val="PL"/>
        <w:rPr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H</w:t>
      </w:r>
      <w:r>
        <w:rPr>
          <w:lang w:eastAsia="zh-CN"/>
        </w:rPr>
        <w:t xml:space="preserve">AND_SET: </w:t>
      </w:r>
      <w:r>
        <w:rPr>
          <w:rFonts w:eastAsia="Malgun Gothic"/>
        </w:rPr>
        <w:t>Indicates hand set is supported.</w:t>
      </w:r>
    </w:p>
    <w:p w14:paraId="443B0022" w14:textId="77777777" w:rsidR="004429DF" w:rsidRDefault="004429DF" w:rsidP="004429DF">
      <w:pPr>
        <w:pStyle w:val="PL"/>
      </w:pPr>
      <w:r>
        <w:t xml:space="preserve">        -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NTERNAL_OSCILLATOR: </w:t>
      </w:r>
      <w:r>
        <w:rPr>
          <w:rFonts w:eastAsia="Malgun Gothic"/>
        </w:rPr>
        <w:t>Indicates internal oscillator is supported.</w:t>
      </w:r>
    </w:p>
    <w:p w14:paraId="2680DE69" w14:textId="77777777" w:rsidR="004429DF" w:rsidRPr="00B14800" w:rsidRDefault="004429DF" w:rsidP="004429DF">
      <w:pPr>
        <w:pStyle w:val="PL"/>
      </w:pPr>
      <w:r>
        <w:t xml:space="preserve">        - 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THER: </w:t>
      </w:r>
      <w:r>
        <w:rPr>
          <w:rFonts w:eastAsia="Malgun Gothic"/>
        </w:rPr>
        <w:t>Indicates other source of time is supported.</w:t>
      </w:r>
    </w:p>
    <w:p w14:paraId="38E1359E" w14:textId="77777777" w:rsidR="004429DF" w:rsidRDefault="004429DF" w:rsidP="004429DF">
      <w:pPr>
        <w:pStyle w:val="PL"/>
      </w:pPr>
    </w:p>
    <w:p w14:paraId="4F96E92F" w14:textId="2D88FBFF" w:rsidR="0035714D" w:rsidRPr="00D96F8C" w:rsidRDefault="0035714D" w:rsidP="003571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 w:rsidR="001B73E2"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8C53D36" w14:textId="77777777" w:rsidR="005F6350" w:rsidRDefault="005F6350" w:rsidP="005F6350">
      <w:pPr>
        <w:pStyle w:val="1"/>
      </w:pPr>
      <w:bookmarkStart w:id="39" w:name="_Toc104479532"/>
      <w:r>
        <w:t>A.20</w:t>
      </w:r>
      <w:r>
        <w:tab/>
      </w:r>
      <w:r>
        <w:rPr>
          <w:lang w:eastAsia="zh-CN"/>
        </w:rPr>
        <w:t>ASTI</w:t>
      </w:r>
      <w:r>
        <w:t xml:space="preserve"> API</w:t>
      </w:r>
      <w:bookmarkEnd w:id="39"/>
    </w:p>
    <w:p w14:paraId="31CA0AB9" w14:textId="77777777" w:rsidR="005F6350" w:rsidRDefault="005F6350" w:rsidP="005F6350">
      <w:pPr>
        <w:pStyle w:val="PL"/>
      </w:pPr>
      <w:r>
        <w:t>openapi: 3.0.0</w:t>
      </w:r>
    </w:p>
    <w:p w14:paraId="2F0A2756" w14:textId="77777777" w:rsidR="005F6350" w:rsidRDefault="005F6350" w:rsidP="005F6350">
      <w:pPr>
        <w:pStyle w:val="PL"/>
      </w:pPr>
    </w:p>
    <w:p w14:paraId="3393D6B3" w14:textId="77777777" w:rsidR="005F6350" w:rsidRDefault="005F6350" w:rsidP="005F6350">
      <w:pPr>
        <w:pStyle w:val="PL"/>
      </w:pPr>
      <w:r>
        <w:t>info:</w:t>
      </w:r>
    </w:p>
    <w:p w14:paraId="49A05D4E" w14:textId="77777777" w:rsidR="005F6350" w:rsidRDefault="005F6350" w:rsidP="005F6350">
      <w:pPr>
        <w:pStyle w:val="PL"/>
      </w:pPr>
      <w:r>
        <w:t xml:space="preserve">  title: 3gpp-asti</w:t>
      </w:r>
    </w:p>
    <w:p w14:paraId="28284FBB" w14:textId="77777777" w:rsidR="005F6350" w:rsidRDefault="005F6350" w:rsidP="005F6350">
      <w:pPr>
        <w:pStyle w:val="PL"/>
      </w:pPr>
      <w:r>
        <w:t xml:space="preserve">  version: </w:t>
      </w:r>
      <w:r>
        <w:rPr>
          <w:lang w:val="en-US"/>
        </w:rPr>
        <w:t>1.0.0</w:t>
      </w:r>
    </w:p>
    <w:p w14:paraId="2D877CF8" w14:textId="77777777" w:rsidR="005F6350" w:rsidRDefault="005F6350" w:rsidP="005F6350">
      <w:pPr>
        <w:pStyle w:val="PL"/>
      </w:pPr>
      <w:r>
        <w:t xml:space="preserve">  description: |</w:t>
      </w:r>
    </w:p>
    <w:p w14:paraId="41D20D3C" w14:textId="77777777" w:rsidR="005F6350" w:rsidRDefault="005F6350" w:rsidP="005F6350">
      <w:pPr>
        <w:pStyle w:val="PL"/>
      </w:pPr>
      <w:r>
        <w:t xml:space="preserve">    API for ASTI.  </w:t>
      </w:r>
    </w:p>
    <w:p w14:paraId="32529A27" w14:textId="77777777" w:rsidR="005F6350" w:rsidRDefault="005F6350" w:rsidP="005F6350">
      <w:pPr>
        <w:pStyle w:val="PL"/>
      </w:pPr>
      <w:r>
        <w:t xml:space="preserve">    © 2022, 3GPP Organizational Partners (ARIB, ATIS, CCSA, ETSI, TSDSI, TTA, TTC).  </w:t>
      </w:r>
    </w:p>
    <w:p w14:paraId="25F09E77" w14:textId="77777777" w:rsidR="005F6350" w:rsidRDefault="005F6350" w:rsidP="005F6350">
      <w:pPr>
        <w:pStyle w:val="PL"/>
      </w:pPr>
      <w:r>
        <w:t xml:space="preserve">    All rights reserved.</w:t>
      </w:r>
    </w:p>
    <w:p w14:paraId="1AFBFBF9" w14:textId="77777777" w:rsidR="005F6350" w:rsidRDefault="005F6350" w:rsidP="005F6350">
      <w:pPr>
        <w:pStyle w:val="PL"/>
      </w:pPr>
    </w:p>
    <w:p w14:paraId="4FFE3089" w14:textId="77777777" w:rsidR="005F6350" w:rsidRDefault="005F6350" w:rsidP="005F6350">
      <w:pPr>
        <w:pStyle w:val="PL"/>
      </w:pPr>
      <w:r>
        <w:t>externalDocs:</w:t>
      </w:r>
    </w:p>
    <w:p w14:paraId="6598D0A2" w14:textId="77777777" w:rsidR="005F6350" w:rsidRDefault="005F6350" w:rsidP="005F6350">
      <w:pPr>
        <w:pStyle w:val="PL"/>
      </w:pPr>
      <w:r>
        <w:t xml:space="preserve">  description: &gt;</w:t>
      </w:r>
    </w:p>
    <w:p w14:paraId="3288C107" w14:textId="77777777" w:rsidR="005F6350" w:rsidRDefault="005F6350" w:rsidP="005F6350">
      <w:pPr>
        <w:pStyle w:val="PL"/>
      </w:pPr>
      <w:r>
        <w:t xml:space="preserve">    3GPP TS 29.522 V17.6.0; 5G System; Network Exposure Function Northbound APIs.</w:t>
      </w:r>
    </w:p>
    <w:p w14:paraId="4361EBC8" w14:textId="77777777" w:rsidR="005F6350" w:rsidRDefault="005F6350" w:rsidP="005F6350">
      <w:pPr>
        <w:pStyle w:val="PL"/>
      </w:pPr>
      <w:r>
        <w:t xml:space="preserve">  url: 'https://www.3gpp.org/ftp/Specs/archive/29_series/29.522/'</w:t>
      </w:r>
    </w:p>
    <w:p w14:paraId="1E9F2103" w14:textId="77777777" w:rsidR="005F6350" w:rsidRDefault="005F6350" w:rsidP="005F6350">
      <w:pPr>
        <w:pStyle w:val="PL"/>
      </w:pPr>
    </w:p>
    <w:p w14:paraId="59C24342" w14:textId="77777777" w:rsidR="005F6350" w:rsidRDefault="005F6350" w:rsidP="005F6350">
      <w:pPr>
        <w:pStyle w:val="PL"/>
      </w:pPr>
      <w:r>
        <w:t>security:</w:t>
      </w:r>
    </w:p>
    <w:p w14:paraId="0C9B2CA5" w14:textId="77777777" w:rsidR="005F6350" w:rsidRDefault="005F6350" w:rsidP="005F6350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80C7E79" w14:textId="77777777" w:rsidR="005F6350" w:rsidRDefault="005F6350" w:rsidP="005F6350">
      <w:pPr>
        <w:pStyle w:val="PL"/>
      </w:pPr>
      <w:r>
        <w:t xml:space="preserve">  - oAuth2ClientCredentials: []</w:t>
      </w:r>
    </w:p>
    <w:p w14:paraId="525CBB34" w14:textId="77777777" w:rsidR="005F6350" w:rsidRDefault="005F6350" w:rsidP="005F6350">
      <w:pPr>
        <w:pStyle w:val="PL"/>
      </w:pPr>
    </w:p>
    <w:p w14:paraId="4A868C29" w14:textId="77777777" w:rsidR="005F6350" w:rsidRDefault="005F6350" w:rsidP="005F6350">
      <w:pPr>
        <w:pStyle w:val="PL"/>
      </w:pPr>
      <w:r>
        <w:t>servers:</w:t>
      </w:r>
    </w:p>
    <w:p w14:paraId="26BBEBAB" w14:textId="77777777" w:rsidR="005F6350" w:rsidRDefault="005F6350" w:rsidP="005F6350">
      <w:pPr>
        <w:pStyle w:val="PL"/>
      </w:pPr>
      <w:r>
        <w:t xml:space="preserve">  - url: '{apiRoot}/3gpp-asti/v1'</w:t>
      </w:r>
    </w:p>
    <w:p w14:paraId="124CD2BF" w14:textId="77777777" w:rsidR="005F6350" w:rsidRDefault="005F6350" w:rsidP="005F6350">
      <w:pPr>
        <w:pStyle w:val="PL"/>
      </w:pPr>
      <w:r>
        <w:t xml:space="preserve">    variables:</w:t>
      </w:r>
    </w:p>
    <w:p w14:paraId="283D91C6" w14:textId="77777777" w:rsidR="005F6350" w:rsidRDefault="005F6350" w:rsidP="005F6350">
      <w:pPr>
        <w:pStyle w:val="PL"/>
      </w:pPr>
      <w:r>
        <w:t xml:space="preserve">      apiRoot:</w:t>
      </w:r>
    </w:p>
    <w:p w14:paraId="5D0E2F19" w14:textId="77777777" w:rsidR="005F6350" w:rsidRDefault="005F6350" w:rsidP="005F6350">
      <w:pPr>
        <w:pStyle w:val="PL"/>
      </w:pPr>
      <w:r>
        <w:t xml:space="preserve">        default: https://example.com</w:t>
      </w:r>
    </w:p>
    <w:p w14:paraId="0431A794" w14:textId="77777777" w:rsidR="005F6350" w:rsidRDefault="005F6350" w:rsidP="005F6350">
      <w:pPr>
        <w:pStyle w:val="PL"/>
      </w:pPr>
      <w:r>
        <w:t xml:space="preserve">        description: apiRoot as defined in subclause 5.2.4 of 3GPP TS 29.122.</w:t>
      </w:r>
    </w:p>
    <w:p w14:paraId="7FF695E7" w14:textId="77777777" w:rsidR="005F6350" w:rsidRDefault="005F6350" w:rsidP="005F6350">
      <w:pPr>
        <w:pStyle w:val="PL"/>
      </w:pPr>
    </w:p>
    <w:p w14:paraId="31E1C783" w14:textId="77777777" w:rsidR="005F6350" w:rsidRDefault="005F6350" w:rsidP="005F6350">
      <w:pPr>
        <w:pStyle w:val="PL"/>
      </w:pPr>
      <w:r>
        <w:t>paths:</w:t>
      </w:r>
    </w:p>
    <w:p w14:paraId="3DAFCB86" w14:textId="77777777" w:rsidR="005F6350" w:rsidRDefault="005F6350" w:rsidP="005F6350">
      <w:pPr>
        <w:pStyle w:val="PL"/>
      </w:pPr>
      <w:r>
        <w:t xml:space="preserve">  /{afId}/</w:t>
      </w:r>
      <w:r w:rsidRPr="001B1333">
        <w:t>configurations</w:t>
      </w:r>
      <w:r>
        <w:t>:</w:t>
      </w:r>
    </w:p>
    <w:p w14:paraId="1C1FB2D7" w14:textId="77777777" w:rsidR="005F6350" w:rsidRDefault="005F6350" w:rsidP="005F6350">
      <w:pPr>
        <w:pStyle w:val="PL"/>
      </w:pPr>
      <w:r>
        <w:t xml:space="preserve">    get:</w:t>
      </w:r>
    </w:p>
    <w:p w14:paraId="071CAFCF" w14:textId="2681E1F2" w:rsidR="005F6350" w:rsidRDefault="005F6350" w:rsidP="005F6350">
      <w:pPr>
        <w:pStyle w:val="PL"/>
      </w:pPr>
      <w:r>
        <w:t xml:space="preserve">      summary: read all of the active configuration</w:t>
      </w:r>
      <w:ins w:id="40" w:author="Huawei" w:date="2022-08-11T20:42:00Z">
        <w:r>
          <w:t>s</w:t>
        </w:r>
      </w:ins>
      <w:r w:rsidRPr="001B1333">
        <w:rPr>
          <w:lang w:eastAsia="zh-CN"/>
        </w:rPr>
        <w:t xml:space="preserve"> </w:t>
      </w:r>
      <w:r>
        <w:rPr>
          <w:lang w:eastAsia="zh-CN"/>
        </w:rPr>
        <w:t xml:space="preserve">of </w:t>
      </w:r>
      <w:r w:rsidRPr="00A4785E">
        <w:rPr>
          <w:lang w:eastAsia="zh-CN"/>
        </w:rPr>
        <w:t>5G access stratum time distribution</w:t>
      </w:r>
      <w:r>
        <w:t xml:space="preserve"> for the AF</w:t>
      </w:r>
    </w:p>
    <w:p w14:paraId="173D5210" w14:textId="6A720D73" w:rsidR="005F6350" w:rsidRDefault="005F6350" w:rsidP="005F6350">
      <w:pPr>
        <w:pStyle w:val="PL"/>
        <w:rPr>
          <w:ins w:id="41" w:author="Huawei" w:date="2022-08-11T20:42:00Z"/>
          <w:rFonts w:cs="Courier New"/>
          <w:szCs w:val="16"/>
        </w:rPr>
      </w:pPr>
      <w:ins w:id="42" w:author="Huawei" w:date="2022-08-11T20:42:00Z">
        <w:r>
          <w:rPr>
            <w:rFonts w:cs="Courier New"/>
            <w:szCs w:val="16"/>
          </w:rPr>
          <w:t xml:space="preserve">      operationId: ReadAllConfigurations</w:t>
        </w:r>
      </w:ins>
    </w:p>
    <w:p w14:paraId="72915989" w14:textId="77777777" w:rsidR="005F6350" w:rsidRDefault="005F6350" w:rsidP="005F6350">
      <w:pPr>
        <w:pStyle w:val="PL"/>
      </w:pPr>
      <w:r>
        <w:t xml:space="preserve">      tags:</w:t>
      </w:r>
    </w:p>
    <w:p w14:paraId="4D24C598" w14:textId="77777777" w:rsidR="005F6350" w:rsidRDefault="005F6350" w:rsidP="005F6350">
      <w:pPr>
        <w:pStyle w:val="PL"/>
      </w:pPr>
      <w:r>
        <w:t xml:space="preserve">        - </w:t>
      </w:r>
      <w:r>
        <w:rPr>
          <w:lang w:eastAsia="zh-CN"/>
        </w:rPr>
        <w:t>ASTI Configurations</w:t>
      </w:r>
    </w:p>
    <w:p w14:paraId="16BD368E" w14:textId="77777777" w:rsidR="005F6350" w:rsidRDefault="005F6350" w:rsidP="005F6350">
      <w:pPr>
        <w:pStyle w:val="PL"/>
      </w:pPr>
      <w:r>
        <w:t xml:space="preserve">      parameters:</w:t>
      </w:r>
    </w:p>
    <w:p w14:paraId="73E2B35C" w14:textId="77777777" w:rsidR="005F6350" w:rsidRDefault="005F6350" w:rsidP="005F6350">
      <w:pPr>
        <w:pStyle w:val="PL"/>
      </w:pPr>
      <w:r>
        <w:t xml:space="preserve">        - name: afId</w:t>
      </w:r>
    </w:p>
    <w:p w14:paraId="5B07BF17" w14:textId="77777777" w:rsidR="005F6350" w:rsidRDefault="005F6350" w:rsidP="005F6350">
      <w:pPr>
        <w:pStyle w:val="PL"/>
      </w:pPr>
      <w:r>
        <w:t xml:space="preserve">          in: path</w:t>
      </w:r>
    </w:p>
    <w:p w14:paraId="533ABA22" w14:textId="77777777" w:rsidR="005F6350" w:rsidRDefault="005F6350" w:rsidP="005F6350">
      <w:pPr>
        <w:pStyle w:val="PL"/>
      </w:pPr>
      <w:r>
        <w:t xml:space="preserve">          description: Identifier of the AF</w:t>
      </w:r>
    </w:p>
    <w:p w14:paraId="0F038FF5" w14:textId="77777777" w:rsidR="005F6350" w:rsidRDefault="005F6350" w:rsidP="005F6350">
      <w:pPr>
        <w:pStyle w:val="PL"/>
      </w:pPr>
      <w:r>
        <w:t xml:space="preserve">          required: true</w:t>
      </w:r>
    </w:p>
    <w:p w14:paraId="16B6692C" w14:textId="77777777" w:rsidR="005F6350" w:rsidRDefault="005F6350" w:rsidP="005F6350">
      <w:pPr>
        <w:pStyle w:val="PL"/>
      </w:pPr>
      <w:r>
        <w:t xml:space="preserve">          schema:</w:t>
      </w:r>
    </w:p>
    <w:p w14:paraId="6EED752E" w14:textId="77777777" w:rsidR="005F6350" w:rsidRDefault="005F6350" w:rsidP="005F6350">
      <w:pPr>
        <w:pStyle w:val="PL"/>
      </w:pPr>
      <w:r>
        <w:t xml:space="preserve">            type: string</w:t>
      </w:r>
    </w:p>
    <w:p w14:paraId="26B54865" w14:textId="77777777" w:rsidR="005F6350" w:rsidRDefault="005F6350" w:rsidP="005F6350">
      <w:pPr>
        <w:pStyle w:val="PL"/>
      </w:pPr>
      <w:r>
        <w:t xml:space="preserve">      responses:</w:t>
      </w:r>
    </w:p>
    <w:p w14:paraId="13A706B6" w14:textId="77777777" w:rsidR="005F6350" w:rsidRDefault="005F6350" w:rsidP="005F6350">
      <w:pPr>
        <w:pStyle w:val="PL"/>
      </w:pPr>
      <w:r>
        <w:t xml:space="preserve">        '200':</w:t>
      </w:r>
    </w:p>
    <w:p w14:paraId="09B93A8E" w14:textId="77777777" w:rsidR="005F6350" w:rsidRDefault="005F6350" w:rsidP="005F6350">
      <w:pPr>
        <w:pStyle w:val="PL"/>
      </w:pPr>
      <w:r>
        <w:t xml:space="preserve">          description: OK (Successful get all of the active configurations for the AF)</w:t>
      </w:r>
    </w:p>
    <w:p w14:paraId="2208032C" w14:textId="77777777" w:rsidR="005F6350" w:rsidRDefault="005F6350" w:rsidP="005F6350">
      <w:pPr>
        <w:pStyle w:val="PL"/>
      </w:pPr>
      <w:r>
        <w:t xml:space="preserve">          content:</w:t>
      </w:r>
    </w:p>
    <w:p w14:paraId="286E818F" w14:textId="77777777" w:rsidR="005F6350" w:rsidRDefault="005F6350" w:rsidP="005F6350">
      <w:pPr>
        <w:pStyle w:val="PL"/>
      </w:pPr>
      <w:r>
        <w:t xml:space="preserve">            application/json:</w:t>
      </w:r>
    </w:p>
    <w:p w14:paraId="326D04DF" w14:textId="77777777" w:rsidR="005F6350" w:rsidRDefault="005F6350" w:rsidP="005F6350">
      <w:pPr>
        <w:pStyle w:val="PL"/>
      </w:pPr>
      <w:r>
        <w:t xml:space="preserve">              schema:</w:t>
      </w:r>
    </w:p>
    <w:p w14:paraId="1B60A226" w14:textId="77777777" w:rsidR="005F6350" w:rsidRDefault="005F6350" w:rsidP="005F6350">
      <w:pPr>
        <w:pStyle w:val="PL"/>
      </w:pPr>
      <w:r>
        <w:t xml:space="preserve">                type: array</w:t>
      </w:r>
    </w:p>
    <w:p w14:paraId="65395C0D" w14:textId="77777777" w:rsidR="005F6350" w:rsidRDefault="005F6350" w:rsidP="005F6350">
      <w:pPr>
        <w:pStyle w:val="PL"/>
      </w:pPr>
      <w:r>
        <w:t xml:space="preserve">                items:</w:t>
      </w:r>
    </w:p>
    <w:p w14:paraId="648D4D2A" w14:textId="77777777" w:rsidR="005F6350" w:rsidRDefault="005F6350" w:rsidP="005F6350">
      <w:pPr>
        <w:pStyle w:val="PL"/>
      </w:pPr>
      <w:r>
        <w:t xml:space="preserve">                  $ref: '#/components/schemas/AccessTimeDistributionData'</w:t>
      </w:r>
    </w:p>
    <w:p w14:paraId="1BD63A6C" w14:textId="77777777" w:rsidR="005F6350" w:rsidRDefault="005F6350" w:rsidP="005F6350">
      <w:pPr>
        <w:pStyle w:val="PL"/>
      </w:pPr>
      <w:r>
        <w:t xml:space="preserve">                minItems: 0</w:t>
      </w:r>
    </w:p>
    <w:p w14:paraId="048C05DF" w14:textId="77777777" w:rsidR="005F6350" w:rsidRDefault="005F6350" w:rsidP="005F6350">
      <w:pPr>
        <w:pStyle w:val="PL"/>
      </w:pPr>
      <w:r>
        <w:t xml:space="preserve">        '307':</w:t>
      </w:r>
    </w:p>
    <w:p w14:paraId="0AC9FE2D" w14:textId="77777777" w:rsidR="005F6350" w:rsidRDefault="005F6350" w:rsidP="005F6350">
      <w:pPr>
        <w:pStyle w:val="PL"/>
      </w:pPr>
      <w:r>
        <w:t xml:space="preserve">          $ref: 'TS29122_CommonData.yaml#/components/responses/307'</w:t>
      </w:r>
    </w:p>
    <w:p w14:paraId="0228C6BD" w14:textId="77777777" w:rsidR="005F6350" w:rsidRDefault="005F6350" w:rsidP="005F6350">
      <w:pPr>
        <w:pStyle w:val="PL"/>
      </w:pPr>
      <w:r>
        <w:t xml:space="preserve">        '308':</w:t>
      </w:r>
    </w:p>
    <w:p w14:paraId="715CF196" w14:textId="77777777" w:rsidR="005F6350" w:rsidRDefault="005F6350" w:rsidP="005F6350">
      <w:pPr>
        <w:pStyle w:val="PL"/>
      </w:pPr>
      <w:r>
        <w:t xml:space="preserve">          $ref: 'TS29122_CommonData.yaml#/components/responses/308'</w:t>
      </w:r>
    </w:p>
    <w:p w14:paraId="15ACF8CA" w14:textId="77777777" w:rsidR="005F6350" w:rsidRDefault="005F6350" w:rsidP="005F6350">
      <w:pPr>
        <w:pStyle w:val="PL"/>
      </w:pPr>
      <w:r>
        <w:t xml:space="preserve">        '400':</w:t>
      </w:r>
    </w:p>
    <w:p w14:paraId="27D11A27" w14:textId="77777777" w:rsidR="005F6350" w:rsidRDefault="005F6350" w:rsidP="005F6350">
      <w:pPr>
        <w:pStyle w:val="PL"/>
      </w:pPr>
      <w:r>
        <w:t xml:space="preserve">          $ref: 'TS29122_CommonData.yaml#/components/responses/400'</w:t>
      </w:r>
    </w:p>
    <w:p w14:paraId="1BE5098F" w14:textId="77777777" w:rsidR="005F6350" w:rsidRDefault="005F6350" w:rsidP="005F6350">
      <w:pPr>
        <w:pStyle w:val="PL"/>
      </w:pPr>
      <w:r>
        <w:t xml:space="preserve">        '401':</w:t>
      </w:r>
    </w:p>
    <w:p w14:paraId="3CAC800D" w14:textId="77777777" w:rsidR="005F6350" w:rsidRDefault="005F6350" w:rsidP="005F6350">
      <w:pPr>
        <w:pStyle w:val="PL"/>
      </w:pPr>
      <w:r>
        <w:t xml:space="preserve">          $ref: 'TS29122_CommonData.yaml#/components/responses/401'</w:t>
      </w:r>
    </w:p>
    <w:p w14:paraId="40B9490A" w14:textId="77777777" w:rsidR="005F6350" w:rsidRDefault="005F6350" w:rsidP="005F6350">
      <w:pPr>
        <w:pStyle w:val="PL"/>
      </w:pPr>
      <w:r>
        <w:lastRenderedPageBreak/>
        <w:t xml:space="preserve">        '403':</w:t>
      </w:r>
    </w:p>
    <w:p w14:paraId="1F33E811" w14:textId="77777777" w:rsidR="005F6350" w:rsidRDefault="005F6350" w:rsidP="005F6350">
      <w:pPr>
        <w:pStyle w:val="PL"/>
      </w:pPr>
      <w:r>
        <w:t xml:space="preserve">          $ref: 'TS29122_CommonData.yaml#/components/responses/403'</w:t>
      </w:r>
    </w:p>
    <w:p w14:paraId="255A8914" w14:textId="77777777" w:rsidR="005F6350" w:rsidRDefault="005F6350" w:rsidP="005F6350">
      <w:pPr>
        <w:pStyle w:val="PL"/>
      </w:pPr>
      <w:r>
        <w:t xml:space="preserve">        '404':</w:t>
      </w:r>
    </w:p>
    <w:p w14:paraId="1D4980E3" w14:textId="77777777" w:rsidR="005F6350" w:rsidRDefault="005F6350" w:rsidP="005F6350">
      <w:pPr>
        <w:pStyle w:val="PL"/>
      </w:pPr>
      <w:r>
        <w:t xml:space="preserve">          $ref: 'TS29122_CommonData.yaml#/components/responses/404'</w:t>
      </w:r>
    </w:p>
    <w:p w14:paraId="27E235EB" w14:textId="77777777" w:rsidR="005F6350" w:rsidRDefault="005F6350" w:rsidP="005F6350">
      <w:pPr>
        <w:pStyle w:val="PL"/>
      </w:pPr>
      <w:r>
        <w:t xml:space="preserve">        '406':</w:t>
      </w:r>
    </w:p>
    <w:p w14:paraId="2C3B4DB7" w14:textId="77777777" w:rsidR="005F6350" w:rsidRDefault="005F6350" w:rsidP="005F6350">
      <w:pPr>
        <w:pStyle w:val="PL"/>
      </w:pPr>
      <w:r>
        <w:t xml:space="preserve">          $ref: 'TS29122_CommonData.yaml#/components/responses/406'</w:t>
      </w:r>
    </w:p>
    <w:p w14:paraId="7A213B0C" w14:textId="77777777" w:rsidR="005F6350" w:rsidRDefault="005F6350" w:rsidP="005F6350">
      <w:pPr>
        <w:pStyle w:val="PL"/>
      </w:pPr>
      <w:r>
        <w:t xml:space="preserve">        '429':</w:t>
      </w:r>
    </w:p>
    <w:p w14:paraId="67E325D5" w14:textId="77777777" w:rsidR="005F6350" w:rsidRDefault="005F6350" w:rsidP="005F6350">
      <w:pPr>
        <w:pStyle w:val="PL"/>
      </w:pPr>
      <w:r>
        <w:t xml:space="preserve">          $ref: 'TS29122_CommonData.yaml#/components/responses/429'</w:t>
      </w:r>
    </w:p>
    <w:p w14:paraId="102F3A91" w14:textId="77777777" w:rsidR="005F6350" w:rsidRDefault="005F6350" w:rsidP="005F6350">
      <w:pPr>
        <w:pStyle w:val="PL"/>
      </w:pPr>
      <w:r>
        <w:t xml:space="preserve">        '500':</w:t>
      </w:r>
    </w:p>
    <w:p w14:paraId="7EE68C83" w14:textId="77777777" w:rsidR="005F6350" w:rsidRDefault="005F6350" w:rsidP="005F6350">
      <w:pPr>
        <w:pStyle w:val="PL"/>
      </w:pPr>
      <w:r>
        <w:t xml:space="preserve">          $ref: 'TS29122_CommonData.yaml#/components/responses/500'</w:t>
      </w:r>
    </w:p>
    <w:p w14:paraId="6DA97480" w14:textId="77777777" w:rsidR="005F6350" w:rsidRDefault="005F6350" w:rsidP="005F6350">
      <w:pPr>
        <w:pStyle w:val="PL"/>
      </w:pPr>
      <w:r>
        <w:t xml:space="preserve">        '503':</w:t>
      </w:r>
    </w:p>
    <w:p w14:paraId="18E73688" w14:textId="77777777" w:rsidR="005F6350" w:rsidRDefault="005F6350" w:rsidP="005F6350">
      <w:pPr>
        <w:pStyle w:val="PL"/>
      </w:pPr>
      <w:r>
        <w:t xml:space="preserve">          $ref: 'TS29122_CommonData.yaml#/components/responses/503'</w:t>
      </w:r>
    </w:p>
    <w:p w14:paraId="7923C5C3" w14:textId="77777777" w:rsidR="005F6350" w:rsidRDefault="005F6350" w:rsidP="005F6350">
      <w:pPr>
        <w:pStyle w:val="PL"/>
      </w:pPr>
      <w:r>
        <w:t xml:space="preserve">        default:</w:t>
      </w:r>
    </w:p>
    <w:p w14:paraId="6C66B92E" w14:textId="77777777" w:rsidR="005F6350" w:rsidRDefault="005F6350" w:rsidP="005F6350">
      <w:pPr>
        <w:pStyle w:val="PL"/>
      </w:pPr>
      <w:r>
        <w:t xml:space="preserve">          $ref: 'TS29122_CommonData.yaml#/components/responses/default'</w:t>
      </w:r>
    </w:p>
    <w:p w14:paraId="3BDB16EB" w14:textId="77777777" w:rsidR="005F6350" w:rsidRDefault="005F6350" w:rsidP="005F6350">
      <w:pPr>
        <w:pStyle w:val="PL"/>
      </w:pPr>
    </w:p>
    <w:p w14:paraId="5F0AFCED" w14:textId="77777777" w:rsidR="005F6350" w:rsidRDefault="005F6350" w:rsidP="005F6350">
      <w:pPr>
        <w:pStyle w:val="PL"/>
      </w:pPr>
      <w:r>
        <w:t xml:space="preserve">    post:</w:t>
      </w:r>
    </w:p>
    <w:p w14:paraId="4395FBD8" w14:textId="77777777" w:rsidR="005F6350" w:rsidRDefault="005F6350" w:rsidP="005F6350">
      <w:pPr>
        <w:pStyle w:val="PL"/>
      </w:pPr>
      <w:r>
        <w:t xml:space="preserve">      summary: Creates a new configuration resource</w:t>
      </w:r>
    </w:p>
    <w:p w14:paraId="6D7CDE89" w14:textId="69127EAC" w:rsidR="004F7B0D" w:rsidRDefault="004F7B0D" w:rsidP="004F7B0D">
      <w:pPr>
        <w:pStyle w:val="PL"/>
        <w:rPr>
          <w:ins w:id="43" w:author="Huawei" w:date="2022-08-11T20:43:00Z"/>
          <w:rFonts w:cs="Courier New"/>
          <w:szCs w:val="16"/>
        </w:rPr>
      </w:pPr>
      <w:ins w:id="44" w:author="Huawei" w:date="2022-08-11T20:43:00Z">
        <w:r>
          <w:rPr>
            <w:rFonts w:cs="Courier New"/>
            <w:szCs w:val="16"/>
          </w:rPr>
          <w:t xml:space="preserve">      operationId: </w:t>
        </w:r>
        <w:r w:rsidR="00C170E2">
          <w:rPr>
            <w:rFonts w:cs="Courier New"/>
            <w:szCs w:val="16"/>
          </w:rPr>
          <w:t>CreateNew</w:t>
        </w:r>
        <w:r>
          <w:rPr>
            <w:rFonts w:cs="Courier New"/>
            <w:szCs w:val="16"/>
          </w:rPr>
          <w:t>Configuration</w:t>
        </w:r>
      </w:ins>
    </w:p>
    <w:p w14:paraId="6BEB6EF3" w14:textId="77777777" w:rsidR="005F6350" w:rsidRDefault="005F6350" w:rsidP="005F6350">
      <w:pPr>
        <w:pStyle w:val="PL"/>
      </w:pPr>
      <w:r>
        <w:t xml:space="preserve">      tags:</w:t>
      </w:r>
    </w:p>
    <w:p w14:paraId="420C462E" w14:textId="77777777" w:rsidR="005F6350" w:rsidRDefault="005F6350" w:rsidP="005F6350">
      <w:pPr>
        <w:pStyle w:val="PL"/>
      </w:pPr>
      <w:r w:rsidRPr="00FE7F27">
        <w:rPr>
          <w:lang w:eastAsia="zh-CN"/>
        </w:rPr>
        <w:t xml:space="preserve"> </w:t>
      </w:r>
      <w:r>
        <w:rPr>
          <w:lang w:eastAsia="zh-CN"/>
        </w:rPr>
        <w:t xml:space="preserve">       - ASTI Configurations</w:t>
      </w:r>
    </w:p>
    <w:p w14:paraId="6BED2DBF" w14:textId="77777777" w:rsidR="005F6350" w:rsidRDefault="005F6350" w:rsidP="005F6350">
      <w:pPr>
        <w:pStyle w:val="PL"/>
      </w:pPr>
      <w:r>
        <w:t xml:space="preserve">      parameters:</w:t>
      </w:r>
    </w:p>
    <w:p w14:paraId="0500ECD4" w14:textId="77777777" w:rsidR="005F6350" w:rsidRDefault="005F6350" w:rsidP="005F6350">
      <w:pPr>
        <w:pStyle w:val="PL"/>
      </w:pPr>
      <w:r>
        <w:t xml:space="preserve">        - name: afId</w:t>
      </w:r>
    </w:p>
    <w:p w14:paraId="0F8A3EFC" w14:textId="77777777" w:rsidR="005F6350" w:rsidRDefault="005F6350" w:rsidP="005F6350">
      <w:pPr>
        <w:pStyle w:val="PL"/>
      </w:pPr>
      <w:r>
        <w:t xml:space="preserve">          in: path</w:t>
      </w:r>
    </w:p>
    <w:p w14:paraId="459F0557" w14:textId="77777777" w:rsidR="005F6350" w:rsidRDefault="005F6350" w:rsidP="005F6350">
      <w:pPr>
        <w:pStyle w:val="PL"/>
      </w:pPr>
      <w:r>
        <w:t xml:space="preserve">          description: Identifier of the AF</w:t>
      </w:r>
    </w:p>
    <w:p w14:paraId="009CB280" w14:textId="77777777" w:rsidR="005F6350" w:rsidRDefault="005F6350" w:rsidP="005F6350">
      <w:pPr>
        <w:pStyle w:val="PL"/>
      </w:pPr>
      <w:r>
        <w:t xml:space="preserve">          required: true</w:t>
      </w:r>
    </w:p>
    <w:p w14:paraId="16788E74" w14:textId="77777777" w:rsidR="005F6350" w:rsidRDefault="005F6350" w:rsidP="005F6350">
      <w:pPr>
        <w:pStyle w:val="PL"/>
      </w:pPr>
      <w:r>
        <w:t xml:space="preserve">          schema:</w:t>
      </w:r>
    </w:p>
    <w:p w14:paraId="29FDA33A" w14:textId="77777777" w:rsidR="005F6350" w:rsidRDefault="005F6350" w:rsidP="005F6350">
      <w:pPr>
        <w:pStyle w:val="PL"/>
      </w:pPr>
      <w:r>
        <w:t xml:space="preserve">            type: string</w:t>
      </w:r>
    </w:p>
    <w:p w14:paraId="026BB80F" w14:textId="77777777" w:rsidR="005F6350" w:rsidRDefault="005F6350" w:rsidP="005F6350">
      <w:pPr>
        <w:pStyle w:val="PL"/>
      </w:pPr>
      <w:r>
        <w:t xml:space="preserve">      requestBody:</w:t>
      </w:r>
    </w:p>
    <w:p w14:paraId="7980DA52" w14:textId="77777777" w:rsidR="005F6350" w:rsidRDefault="005F6350" w:rsidP="005F6350">
      <w:pPr>
        <w:pStyle w:val="PL"/>
      </w:pPr>
      <w:r>
        <w:t xml:space="preserve">        description: new configuration creation</w:t>
      </w:r>
    </w:p>
    <w:p w14:paraId="5F446D32" w14:textId="77777777" w:rsidR="005F6350" w:rsidRDefault="005F6350" w:rsidP="005F6350">
      <w:pPr>
        <w:pStyle w:val="PL"/>
      </w:pPr>
      <w:r>
        <w:t xml:space="preserve">        required: true</w:t>
      </w:r>
    </w:p>
    <w:p w14:paraId="5F1DF19A" w14:textId="77777777" w:rsidR="005F6350" w:rsidRDefault="005F6350" w:rsidP="005F6350">
      <w:pPr>
        <w:pStyle w:val="PL"/>
      </w:pPr>
      <w:r>
        <w:t xml:space="preserve">        content:</w:t>
      </w:r>
    </w:p>
    <w:p w14:paraId="1ACA8401" w14:textId="77777777" w:rsidR="005F6350" w:rsidRDefault="005F6350" w:rsidP="005F6350">
      <w:pPr>
        <w:pStyle w:val="PL"/>
      </w:pPr>
      <w:r>
        <w:t xml:space="preserve">          application/json:</w:t>
      </w:r>
    </w:p>
    <w:p w14:paraId="6636D2C8" w14:textId="77777777" w:rsidR="005F6350" w:rsidRDefault="005F6350" w:rsidP="005F6350">
      <w:pPr>
        <w:pStyle w:val="PL"/>
      </w:pPr>
      <w:r>
        <w:t xml:space="preserve">            schema:</w:t>
      </w:r>
    </w:p>
    <w:p w14:paraId="60413A3D" w14:textId="77777777" w:rsidR="005F6350" w:rsidRDefault="005F6350" w:rsidP="005F6350">
      <w:pPr>
        <w:pStyle w:val="PL"/>
      </w:pPr>
      <w:r>
        <w:t xml:space="preserve">              $ref: '#/components/schemas/AccessTimeDistributionData'</w:t>
      </w:r>
    </w:p>
    <w:p w14:paraId="41643277" w14:textId="77777777" w:rsidR="005F6350" w:rsidRDefault="005F6350" w:rsidP="005F6350">
      <w:pPr>
        <w:pStyle w:val="PL"/>
      </w:pPr>
      <w:r>
        <w:t xml:space="preserve">      responses:</w:t>
      </w:r>
    </w:p>
    <w:p w14:paraId="3BF0E62F" w14:textId="77777777" w:rsidR="005F6350" w:rsidRDefault="005F6350" w:rsidP="005F6350">
      <w:pPr>
        <w:pStyle w:val="PL"/>
      </w:pPr>
      <w:r>
        <w:t xml:space="preserve">        '201':</w:t>
      </w:r>
    </w:p>
    <w:p w14:paraId="23BB6295" w14:textId="77777777" w:rsidR="005F6350" w:rsidRDefault="005F6350" w:rsidP="005F6350">
      <w:pPr>
        <w:pStyle w:val="PL"/>
      </w:pPr>
      <w:r>
        <w:t xml:space="preserve">          description: Created (Successful creation)</w:t>
      </w:r>
    </w:p>
    <w:p w14:paraId="66C1A8DF" w14:textId="77777777" w:rsidR="005F6350" w:rsidRDefault="005F6350" w:rsidP="005F6350">
      <w:pPr>
        <w:pStyle w:val="PL"/>
      </w:pPr>
      <w:r>
        <w:t xml:space="preserve">          content:</w:t>
      </w:r>
    </w:p>
    <w:p w14:paraId="2E785C70" w14:textId="77777777" w:rsidR="005F6350" w:rsidRDefault="005F6350" w:rsidP="005F6350">
      <w:pPr>
        <w:pStyle w:val="PL"/>
      </w:pPr>
      <w:r>
        <w:t xml:space="preserve">            application/json:</w:t>
      </w:r>
    </w:p>
    <w:p w14:paraId="5A7EFDF7" w14:textId="77777777" w:rsidR="005F6350" w:rsidRDefault="005F6350" w:rsidP="005F6350">
      <w:pPr>
        <w:pStyle w:val="PL"/>
      </w:pPr>
      <w:r>
        <w:t xml:space="preserve">              schema:</w:t>
      </w:r>
    </w:p>
    <w:p w14:paraId="54E1DF4B" w14:textId="77777777" w:rsidR="005F6350" w:rsidRDefault="005F6350" w:rsidP="005F6350">
      <w:pPr>
        <w:pStyle w:val="PL"/>
      </w:pPr>
      <w:r>
        <w:t xml:space="preserve">                $ref: '#/components/schemas/AccessTimeDistributionData'</w:t>
      </w:r>
    </w:p>
    <w:p w14:paraId="78403608" w14:textId="77777777" w:rsidR="005F6350" w:rsidRDefault="005F6350" w:rsidP="005F6350">
      <w:pPr>
        <w:pStyle w:val="PL"/>
      </w:pPr>
      <w:r>
        <w:t xml:space="preserve">          headers:</w:t>
      </w:r>
    </w:p>
    <w:p w14:paraId="5265BF6D" w14:textId="77777777" w:rsidR="005F6350" w:rsidRDefault="005F6350" w:rsidP="005F6350">
      <w:pPr>
        <w:pStyle w:val="PL"/>
      </w:pPr>
      <w:r>
        <w:t xml:space="preserve">            Location:</w:t>
      </w:r>
    </w:p>
    <w:p w14:paraId="246D8F71" w14:textId="77777777" w:rsidR="005F6350" w:rsidRDefault="005F6350" w:rsidP="005F6350">
      <w:pPr>
        <w:pStyle w:val="PL"/>
      </w:pPr>
      <w:r>
        <w:t xml:space="preserve">              description: 'Contains the URI of the newly created resource'</w:t>
      </w:r>
    </w:p>
    <w:p w14:paraId="1A24A989" w14:textId="77777777" w:rsidR="005F6350" w:rsidRDefault="005F6350" w:rsidP="005F6350">
      <w:pPr>
        <w:pStyle w:val="PL"/>
      </w:pPr>
      <w:r>
        <w:t xml:space="preserve">              required: true</w:t>
      </w:r>
    </w:p>
    <w:p w14:paraId="0B88AB30" w14:textId="77777777" w:rsidR="005F6350" w:rsidRDefault="005F6350" w:rsidP="005F6350">
      <w:pPr>
        <w:pStyle w:val="PL"/>
      </w:pPr>
      <w:r>
        <w:t xml:space="preserve">              schema:</w:t>
      </w:r>
    </w:p>
    <w:p w14:paraId="151C0FAE" w14:textId="77777777" w:rsidR="005F6350" w:rsidRDefault="005F6350" w:rsidP="005F6350">
      <w:pPr>
        <w:pStyle w:val="PL"/>
      </w:pPr>
      <w:r>
        <w:t xml:space="preserve">                type: string</w:t>
      </w:r>
    </w:p>
    <w:p w14:paraId="7092455F" w14:textId="77777777" w:rsidR="005F6350" w:rsidRDefault="005F6350" w:rsidP="005F6350">
      <w:pPr>
        <w:pStyle w:val="PL"/>
      </w:pPr>
      <w:r>
        <w:t xml:space="preserve">        '400':</w:t>
      </w:r>
    </w:p>
    <w:p w14:paraId="367C526F" w14:textId="77777777" w:rsidR="005F6350" w:rsidRDefault="005F6350" w:rsidP="005F6350">
      <w:pPr>
        <w:pStyle w:val="PL"/>
      </w:pPr>
      <w:r>
        <w:t xml:space="preserve">          $ref: 'TS29122_CommonData.yaml#/components/responses/400'</w:t>
      </w:r>
    </w:p>
    <w:p w14:paraId="5A734F27" w14:textId="77777777" w:rsidR="005F6350" w:rsidRDefault="005F6350" w:rsidP="005F6350">
      <w:pPr>
        <w:pStyle w:val="PL"/>
      </w:pPr>
      <w:r>
        <w:t xml:space="preserve">        '401':</w:t>
      </w:r>
    </w:p>
    <w:p w14:paraId="14B07B6A" w14:textId="77777777" w:rsidR="005F6350" w:rsidRDefault="005F6350" w:rsidP="005F6350">
      <w:pPr>
        <w:pStyle w:val="PL"/>
      </w:pPr>
      <w:r>
        <w:t xml:space="preserve">          $ref: 'TS29122_CommonData.yaml#/components/responses/401'</w:t>
      </w:r>
    </w:p>
    <w:p w14:paraId="517B48BB" w14:textId="77777777" w:rsidR="005F6350" w:rsidRDefault="005F6350" w:rsidP="005F6350">
      <w:pPr>
        <w:pStyle w:val="PL"/>
      </w:pPr>
      <w:r>
        <w:t xml:space="preserve">        '403':</w:t>
      </w:r>
    </w:p>
    <w:p w14:paraId="01A202C2" w14:textId="77777777" w:rsidR="005F6350" w:rsidRDefault="005F6350" w:rsidP="005F6350">
      <w:pPr>
        <w:pStyle w:val="PL"/>
      </w:pPr>
      <w:r>
        <w:t xml:space="preserve">          $ref: 'TS29122_CommonData.yaml#/components/responses/403'</w:t>
      </w:r>
    </w:p>
    <w:p w14:paraId="3F507144" w14:textId="77777777" w:rsidR="005F6350" w:rsidRDefault="005F6350" w:rsidP="005F6350">
      <w:pPr>
        <w:pStyle w:val="PL"/>
      </w:pPr>
      <w:r>
        <w:t xml:space="preserve">        '404':</w:t>
      </w:r>
    </w:p>
    <w:p w14:paraId="0C161EAA" w14:textId="77777777" w:rsidR="005F6350" w:rsidRDefault="005F6350" w:rsidP="005F6350">
      <w:pPr>
        <w:pStyle w:val="PL"/>
      </w:pPr>
      <w:r>
        <w:t xml:space="preserve">          $ref: 'TS29122_CommonData.yaml#/components/responses/404'</w:t>
      </w:r>
    </w:p>
    <w:p w14:paraId="47A32059" w14:textId="77777777" w:rsidR="005F6350" w:rsidRDefault="005F6350" w:rsidP="005F6350">
      <w:pPr>
        <w:pStyle w:val="PL"/>
      </w:pPr>
      <w:r>
        <w:t xml:space="preserve">        '411':</w:t>
      </w:r>
    </w:p>
    <w:p w14:paraId="581CBFD6" w14:textId="77777777" w:rsidR="005F6350" w:rsidRDefault="005F6350" w:rsidP="005F6350">
      <w:pPr>
        <w:pStyle w:val="PL"/>
      </w:pPr>
      <w:r>
        <w:t xml:space="preserve">          $ref: 'TS29122_CommonData.yaml#/components/responses/411'</w:t>
      </w:r>
    </w:p>
    <w:p w14:paraId="61F855D9" w14:textId="77777777" w:rsidR="005F6350" w:rsidRDefault="005F6350" w:rsidP="005F6350">
      <w:pPr>
        <w:pStyle w:val="PL"/>
      </w:pPr>
      <w:r>
        <w:t xml:space="preserve">        '413':</w:t>
      </w:r>
    </w:p>
    <w:p w14:paraId="0F024F42" w14:textId="77777777" w:rsidR="005F6350" w:rsidRDefault="005F6350" w:rsidP="005F6350">
      <w:pPr>
        <w:pStyle w:val="PL"/>
      </w:pPr>
      <w:r>
        <w:t xml:space="preserve">          $ref: 'TS29122_CommonData.yaml#/components/responses/413'</w:t>
      </w:r>
    </w:p>
    <w:p w14:paraId="66A76041" w14:textId="77777777" w:rsidR="005F6350" w:rsidRDefault="005F6350" w:rsidP="005F6350">
      <w:pPr>
        <w:pStyle w:val="PL"/>
      </w:pPr>
      <w:r>
        <w:t xml:space="preserve">        '415':</w:t>
      </w:r>
    </w:p>
    <w:p w14:paraId="3E24902E" w14:textId="77777777" w:rsidR="005F6350" w:rsidRDefault="005F6350" w:rsidP="005F6350">
      <w:pPr>
        <w:pStyle w:val="PL"/>
      </w:pPr>
      <w:r>
        <w:t xml:space="preserve">          $ref: 'TS29122_CommonData.yaml#/components/responses/415'</w:t>
      </w:r>
    </w:p>
    <w:p w14:paraId="1BBC0423" w14:textId="77777777" w:rsidR="005F6350" w:rsidRDefault="005F6350" w:rsidP="005F6350">
      <w:pPr>
        <w:pStyle w:val="PL"/>
      </w:pPr>
      <w:r>
        <w:t xml:space="preserve">        '429':</w:t>
      </w:r>
    </w:p>
    <w:p w14:paraId="16F77AE0" w14:textId="77777777" w:rsidR="005F6350" w:rsidRDefault="005F6350" w:rsidP="005F6350">
      <w:pPr>
        <w:pStyle w:val="PL"/>
      </w:pPr>
      <w:r>
        <w:t xml:space="preserve">          $ref: 'TS29122_CommonData.yaml#/components/responses/429'</w:t>
      </w:r>
    </w:p>
    <w:p w14:paraId="2F3193C8" w14:textId="77777777" w:rsidR="005F6350" w:rsidRDefault="005F6350" w:rsidP="005F6350">
      <w:pPr>
        <w:pStyle w:val="PL"/>
      </w:pPr>
      <w:r>
        <w:t xml:space="preserve">        '500':</w:t>
      </w:r>
    </w:p>
    <w:p w14:paraId="1BFF202C" w14:textId="77777777" w:rsidR="005F6350" w:rsidRDefault="005F6350" w:rsidP="005F6350">
      <w:pPr>
        <w:pStyle w:val="PL"/>
      </w:pPr>
      <w:r>
        <w:t xml:space="preserve">          $ref: 'TS29122_CommonData.yaml#/components/responses/500'</w:t>
      </w:r>
    </w:p>
    <w:p w14:paraId="2581FA86" w14:textId="77777777" w:rsidR="005F6350" w:rsidRDefault="005F6350" w:rsidP="005F6350">
      <w:pPr>
        <w:pStyle w:val="PL"/>
      </w:pPr>
      <w:r>
        <w:t xml:space="preserve">        '503':</w:t>
      </w:r>
    </w:p>
    <w:p w14:paraId="0674A58C" w14:textId="77777777" w:rsidR="005F6350" w:rsidRDefault="005F6350" w:rsidP="005F6350">
      <w:pPr>
        <w:pStyle w:val="PL"/>
      </w:pPr>
      <w:r>
        <w:t xml:space="preserve">          $ref: 'TS29122_CommonData.yaml#/components/responses/503'</w:t>
      </w:r>
    </w:p>
    <w:p w14:paraId="43FFAE8C" w14:textId="77777777" w:rsidR="005F6350" w:rsidRDefault="005F6350" w:rsidP="005F6350">
      <w:pPr>
        <w:pStyle w:val="PL"/>
      </w:pPr>
      <w:r>
        <w:t xml:space="preserve">        default:</w:t>
      </w:r>
    </w:p>
    <w:p w14:paraId="42D7FDA9" w14:textId="77777777" w:rsidR="005F6350" w:rsidRDefault="005F6350" w:rsidP="005F6350">
      <w:pPr>
        <w:pStyle w:val="PL"/>
      </w:pPr>
      <w:r>
        <w:t xml:space="preserve">          $ref: 'TS29122_CommonData.yaml#/components/responses/default'</w:t>
      </w:r>
    </w:p>
    <w:p w14:paraId="732B1D33" w14:textId="77777777" w:rsidR="005F6350" w:rsidRDefault="005F6350" w:rsidP="005F6350">
      <w:pPr>
        <w:pStyle w:val="PL"/>
        <w:rPr>
          <w:lang w:val="en-US"/>
        </w:rPr>
      </w:pPr>
    </w:p>
    <w:p w14:paraId="580C2171" w14:textId="77777777" w:rsidR="005F6350" w:rsidRDefault="005F6350" w:rsidP="005F63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</w:t>
      </w:r>
      <w:r>
        <w:t>/{afId}/</w:t>
      </w:r>
      <w:r w:rsidRPr="008621A5">
        <w:rPr>
          <w:rFonts w:cs="Courier New"/>
          <w:szCs w:val="16"/>
        </w:rPr>
        <w:t>configurations</w:t>
      </w:r>
      <w:r>
        <w:rPr>
          <w:rFonts w:cs="Courier New"/>
          <w:szCs w:val="16"/>
        </w:rPr>
        <w:t>/retrieve:</w:t>
      </w:r>
    </w:p>
    <w:p w14:paraId="646BC5E3" w14:textId="77777777" w:rsidR="005F6350" w:rsidRDefault="005F6350" w:rsidP="005F63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15938D81" w14:textId="77777777" w:rsidR="005F6350" w:rsidRDefault="005F6350" w:rsidP="005F63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</w:t>
      </w:r>
      <w:r>
        <w:t>Request the status of the 5G access stratum time distribution configuration for a list of UEs.</w:t>
      </w:r>
    </w:p>
    <w:p w14:paraId="54891083" w14:textId="00963B02" w:rsidR="00A46EFF" w:rsidRDefault="00A46EFF" w:rsidP="00A46EFF">
      <w:pPr>
        <w:pStyle w:val="PL"/>
        <w:rPr>
          <w:ins w:id="45" w:author="Huawei" w:date="2022-08-11T20:43:00Z"/>
          <w:rFonts w:cs="Courier New"/>
          <w:szCs w:val="16"/>
        </w:rPr>
      </w:pPr>
      <w:ins w:id="46" w:author="Huawei" w:date="2022-08-11T20:43:00Z">
        <w:r>
          <w:rPr>
            <w:rFonts w:cs="Courier New"/>
            <w:szCs w:val="16"/>
          </w:rPr>
          <w:t xml:space="preserve">      operationId: </w:t>
        </w:r>
      </w:ins>
      <w:ins w:id="47" w:author="Huawei" w:date="2022-08-11T20:44:00Z">
        <w:r w:rsidR="00E76E74">
          <w:rPr>
            <w:rFonts w:cs="Courier New"/>
            <w:szCs w:val="16"/>
          </w:rPr>
          <w:t>Retrieve</w:t>
        </w:r>
        <w:r>
          <w:rPr>
            <w:rFonts w:cs="Courier New"/>
            <w:szCs w:val="16"/>
          </w:rPr>
          <w:t>StatusofConfiguration</w:t>
        </w:r>
      </w:ins>
    </w:p>
    <w:p w14:paraId="58A840E3" w14:textId="77777777" w:rsidR="005F6350" w:rsidRPr="00312BA4" w:rsidRDefault="005F6350" w:rsidP="005F6350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</w:rPr>
        <w:t xml:space="preserve">      </w:t>
      </w:r>
      <w:r w:rsidRPr="00312BA4">
        <w:rPr>
          <w:rFonts w:cs="Courier New"/>
          <w:szCs w:val="16"/>
          <w:lang w:val="en-US"/>
        </w:rPr>
        <w:t>tags:</w:t>
      </w:r>
    </w:p>
    <w:p w14:paraId="49CE390E" w14:textId="77777777" w:rsidR="005F6350" w:rsidRPr="00312BA4" w:rsidRDefault="005F6350" w:rsidP="005F6350">
      <w:pPr>
        <w:pStyle w:val="PL"/>
        <w:rPr>
          <w:rFonts w:cs="Courier New"/>
          <w:szCs w:val="16"/>
          <w:lang w:val="en-US"/>
        </w:rPr>
      </w:pPr>
      <w:r w:rsidRPr="00312BA4">
        <w:rPr>
          <w:rFonts w:cs="Courier New"/>
          <w:szCs w:val="16"/>
          <w:lang w:val="en-US"/>
        </w:rPr>
        <w:t xml:space="preserve">        - </w:t>
      </w:r>
      <w:r w:rsidRPr="00312BA4">
        <w:rPr>
          <w:lang w:val="en-US" w:eastAsia="zh-CN"/>
        </w:rPr>
        <w:t>ASTI Configurations</w:t>
      </w:r>
    </w:p>
    <w:p w14:paraId="076F99D8" w14:textId="77777777" w:rsidR="005F6350" w:rsidRDefault="005F6350" w:rsidP="005F6350">
      <w:pPr>
        <w:pStyle w:val="PL"/>
      </w:pPr>
      <w:r w:rsidRPr="00312BA4">
        <w:rPr>
          <w:lang w:val="en-US"/>
        </w:rPr>
        <w:t xml:space="preserve">      </w:t>
      </w:r>
      <w:r>
        <w:t>parameters:</w:t>
      </w:r>
    </w:p>
    <w:p w14:paraId="5F6D9915" w14:textId="77777777" w:rsidR="005F6350" w:rsidRDefault="005F6350" w:rsidP="005F6350">
      <w:pPr>
        <w:pStyle w:val="PL"/>
      </w:pPr>
      <w:r>
        <w:lastRenderedPageBreak/>
        <w:t xml:space="preserve">        - name: afId</w:t>
      </w:r>
    </w:p>
    <w:p w14:paraId="0A969B84" w14:textId="77777777" w:rsidR="005F6350" w:rsidRDefault="005F6350" w:rsidP="005F6350">
      <w:pPr>
        <w:pStyle w:val="PL"/>
      </w:pPr>
      <w:r>
        <w:t xml:space="preserve">          in: path</w:t>
      </w:r>
    </w:p>
    <w:p w14:paraId="4ED8C51C" w14:textId="77777777" w:rsidR="005F6350" w:rsidRDefault="005F6350" w:rsidP="005F6350">
      <w:pPr>
        <w:pStyle w:val="PL"/>
      </w:pPr>
      <w:r>
        <w:t xml:space="preserve">          description: Identifier of the AF</w:t>
      </w:r>
    </w:p>
    <w:p w14:paraId="6D0E98D0" w14:textId="77777777" w:rsidR="005F6350" w:rsidRDefault="005F6350" w:rsidP="005F6350">
      <w:pPr>
        <w:pStyle w:val="PL"/>
      </w:pPr>
      <w:r>
        <w:t xml:space="preserve">          required: true</w:t>
      </w:r>
    </w:p>
    <w:p w14:paraId="64095501" w14:textId="77777777" w:rsidR="005F6350" w:rsidRDefault="005F6350" w:rsidP="005F6350">
      <w:pPr>
        <w:pStyle w:val="PL"/>
      </w:pPr>
      <w:r>
        <w:t xml:space="preserve">          schema:</w:t>
      </w:r>
    </w:p>
    <w:p w14:paraId="550EE180" w14:textId="77777777" w:rsidR="005F6350" w:rsidRDefault="005F6350" w:rsidP="005F6350">
      <w:pPr>
        <w:pStyle w:val="PL"/>
      </w:pPr>
      <w:r>
        <w:t xml:space="preserve">            type: string</w:t>
      </w:r>
    </w:p>
    <w:p w14:paraId="36EDD90C" w14:textId="77777777" w:rsidR="005F6350" w:rsidRDefault="005F6350" w:rsidP="005F63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5DAC6A43" w14:textId="77777777" w:rsidR="005F6350" w:rsidRDefault="005F6350" w:rsidP="005F63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list of GPSIs.</w:t>
      </w:r>
    </w:p>
    <w:p w14:paraId="3A75826D" w14:textId="77777777" w:rsidR="005F6350" w:rsidRDefault="005F6350" w:rsidP="005F63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491973A0" w14:textId="77777777" w:rsidR="005F6350" w:rsidRDefault="005F6350" w:rsidP="005F63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7075ADC5" w14:textId="77777777" w:rsidR="005F6350" w:rsidRDefault="005F6350" w:rsidP="005F63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6D9846F0" w14:textId="77777777" w:rsidR="005F6350" w:rsidRDefault="005F6350" w:rsidP="005F63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05E66671" w14:textId="77777777" w:rsidR="005F6350" w:rsidRDefault="005F6350" w:rsidP="005F63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r>
        <w:t>StatusRequestData</w:t>
      </w:r>
      <w:r>
        <w:rPr>
          <w:rFonts w:cs="Courier New"/>
          <w:szCs w:val="16"/>
        </w:rPr>
        <w:t>'</w:t>
      </w:r>
    </w:p>
    <w:p w14:paraId="72F4BD43" w14:textId="77777777" w:rsidR="005F6350" w:rsidRDefault="005F6350" w:rsidP="005F63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320DA6BB" w14:textId="77777777" w:rsidR="005F6350" w:rsidRDefault="005F6350" w:rsidP="005F63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50C22348" w14:textId="77777777" w:rsidR="005F6350" w:rsidRDefault="005F6350" w:rsidP="005F63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retrieval of t</w:t>
      </w:r>
      <w:r>
        <w:t>he status of the 5G access stratum time distribution</w:t>
      </w:r>
    </w:p>
    <w:p w14:paraId="42D068B5" w14:textId="77777777" w:rsidR="005F6350" w:rsidRDefault="005F6350" w:rsidP="005F63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04DC2A4" w14:textId="77777777" w:rsidR="005F6350" w:rsidRDefault="005F6350" w:rsidP="005F63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5230F414" w14:textId="77777777" w:rsidR="005F6350" w:rsidRDefault="005F6350" w:rsidP="005F63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3B108FB0" w14:textId="77777777" w:rsidR="005F6350" w:rsidRDefault="005F6350" w:rsidP="005F63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t>StatusResponseData</w:t>
      </w:r>
      <w:r>
        <w:rPr>
          <w:rFonts w:cs="Courier New"/>
          <w:szCs w:val="16"/>
        </w:rPr>
        <w:t>'</w:t>
      </w:r>
    </w:p>
    <w:p w14:paraId="05652669" w14:textId="77777777" w:rsidR="005F6350" w:rsidRDefault="005F6350" w:rsidP="005F63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147F4AF6" w14:textId="77777777" w:rsidR="005F6350" w:rsidRDefault="005F6350" w:rsidP="005F63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726B7769" w14:textId="77777777" w:rsidR="005F6350" w:rsidRDefault="005F6350" w:rsidP="005F63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1FD0F241" w14:textId="77777777" w:rsidR="005F6350" w:rsidRDefault="005F6350" w:rsidP="005F63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2DEA6BE0" w14:textId="77777777" w:rsidR="005F6350" w:rsidRDefault="005F6350" w:rsidP="005F63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15393610" w14:textId="77777777" w:rsidR="005F6350" w:rsidRDefault="005F6350" w:rsidP="005F63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4EDBB471" w14:textId="77777777" w:rsidR="005F6350" w:rsidRDefault="005F6350" w:rsidP="005F63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5DA62878" w14:textId="77777777" w:rsidR="005F6350" w:rsidRDefault="005F6350" w:rsidP="005F63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4A6B6021" w14:textId="77777777" w:rsidR="005F6350" w:rsidRDefault="005F6350" w:rsidP="005F63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1453B858" w14:textId="77777777" w:rsidR="005F6350" w:rsidRDefault="005F6350" w:rsidP="005F63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6AD3C016" w14:textId="77777777" w:rsidR="005F6350" w:rsidRDefault="005F6350" w:rsidP="005F6350">
      <w:pPr>
        <w:pStyle w:val="PL"/>
      </w:pPr>
      <w:r>
        <w:t xml:space="preserve">        '413':</w:t>
      </w:r>
    </w:p>
    <w:p w14:paraId="587D0E11" w14:textId="77777777" w:rsidR="005F6350" w:rsidRDefault="005F6350" w:rsidP="005F6350">
      <w:pPr>
        <w:pStyle w:val="PL"/>
      </w:pPr>
      <w:r>
        <w:t xml:space="preserve">          $ref: 'TS29571_CommonData.yaml#/components/responses/413'</w:t>
      </w:r>
    </w:p>
    <w:p w14:paraId="5091889A" w14:textId="77777777" w:rsidR="005F6350" w:rsidRDefault="005F6350" w:rsidP="005F63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7A326165" w14:textId="77777777" w:rsidR="005F6350" w:rsidRDefault="005F6350" w:rsidP="005F63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79CF5DA5" w14:textId="77777777" w:rsidR="005F6350" w:rsidRDefault="005F6350" w:rsidP="005F6350">
      <w:pPr>
        <w:pStyle w:val="PL"/>
      </w:pPr>
      <w:r>
        <w:t xml:space="preserve">        '429':</w:t>
      </w:r>
    </w:p>
    <w:p w14:paraId="234869D2" w14:textId="77777777" w:rsidR="005F6350" w:rsidRDefault="005F6350" w:rsidP="005F6350">
      <w:pPr>
        <w:pStyle w:val="PL"/>
      </w:pPr>
      <w:r>
        <w:t xml:space="preserve">          $ref: 'TS29571_CommonData.yaml#/components/responses/429'</w:t>
      </w:r>
    </w:p>
    <w:p w14:paraId="2C105FE7" w14:textId="77777777" w:rsidR="005F6350" w:rsidRDefault="005F6350" w:rsidP="005F63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0B3BE6C1" w14:textId="77777777" w:rsidR="005F6350" w:rsidRDefault="005F6350" w:rsidP="005F63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141038AE" w14:textId="77777777" w:rsidR="005F6350" w:rsidRDefault="005F6350" w:rsidP="005F63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4D5B3863" w14:textId="77777777" w:rsidR="005F6350" w:rsidRDefault="005F6350" w:rsidP="005F63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3F8F0B40" w14:textId="77777777" w:rsidR="005F6350" w:rsidRDefault="005F6350" w:rsidP="005F63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6DAF758E" w14:textId="77777777" w:rsidR="005F6350" w:rsidRDefault="005F6350" w:rsidP="005F63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7F3DCA95" w14:textId="77777777" w:rsidR="005F6350" w:rsidRPr="003F5893" w:rsidRDefault="005F6350" w:rsidP="005F6350">
      <w:pPr>
        <w:pStyle w:val="PL"/>
        <w:rPr>
          <w:lang w:val="en-US"/>
        </w:rPr>
      </w:pPr>
    </w:p>
    <w:p w14:paraId="0091BC08" w14:textId="77777777" w:rsidR="005F6350" w:rsidRDefault="005F6350" w:rsidP="005F6350">
      <w:pPr>
        <w:pStyle w:val="PL"/>
      </w:pPr>
      <w:r>
        <w:t xml:space="preserve">  /{afId}/</w:t>
      </w:r>
      <w:r w:rsidRPr="001B1333">
        <w:t>configurations</w:t>
      </w:r>
      <w:r>
        <w:t>/{configId}:</w:t>
      </w:r>
    </w:p>
    <w:p w14:paraId="71E722CB" w14:textId="77777777" w:rsidR="005F6350" w:rsidRDefault="005F6350" w:rsidP="005F6350">
      <w:pPr>
        <w:pStyle w:val="PL"/>
      </w:pPr>
      <w:r>
        <w:t xml:space="preserve">    get:</w:t>
      </w:r>
    </w:p>
    <w:p w14:paraId="4B2EC62D" w14:textId="77777777" w:rsidR="005F6350" w:rsidRDefault="005F6350" w:rsidP="005F6350">
      <w:pPr>
        <w:pStyle w:val="PL"/>
      </w:pPr>
      <w:r>
        <w:t xml:space="preserve">      summary: Reads an active configuration for the AF and the configuration Id</w:t>
      </w:r>
    </w:p>
    <w:p w14:paraId="4825C7DD" w14:textId="37023321" w:rsidR="00A45478" w:rsidRDefault="00A45478" w:rsidP="00A45478">
      <w:pPr>
        <w:pStyle w:val="PL"/>
        <w:rPr>
          <w:ins w:id="48" w:author="Huawei" w:date="2022-08-11T20:44:00Z"/>
          <w:rFonts w:cs="Courier New"/>
          <w:szCs w:val="16"/>
        </w:rPr>
      </w:pPr>
      <w:ins w:id="49" w:author="Huawei" w:date="2022-08-11T20:44:00Z">
        <w:r>
          <w:rPr>
            <w:rFonts w:cs="Courier New"/>
            <w:szCs w:val="16"/>
          </w:rPr>
          <w:t xml:space="preserve">      operationId: ReadAnConfiguration</w:t>
        </w:r>
      </w:ins>
    </w:p>
    <w:p w14:paraId="5C757819" w14:textId="77777777" w:rsidR="005F6350" w:rsidRDefault="005F6350" w:rsidP="005F6350">
      <w:pPr>
        <w:pStyle w:val="PL"/>
      </w:pPr>
      <w:r>
        <w:t xml:space="preserve">      tags:</w:t>
      </w:r>
    </w:p>
    <w:p w14:paraId="218D496D" w14:textId="77777777" w:rsidR="005F6350" w:rsidRDefault="005F6350" w:rsidP="005F6350">
      <w:pPr>
        <w:pStyle w:val="PL"/>
      </w:pPr>
      <w:r>
        <w:t xml:space="preserve">        - </w:t>
      </w:r>
      <w:r>
        <w:rPr>
          <w:rFonts w:cs="Courier New"/>
          <w:szCs w:val="16"/>
        </w:rPr>
        <w:t>Individual ASTI Configuration</w:t>
      </w:r>
    </w:p>
    <w:p w14:paraId="4446951E" w14:textId="77777777" w:rsidR="005F6350" w:rsidRDefault="005F6350" w:rsidP="005F6350">
      <w:pPr>
        <w:pStyle w:val="PL"/>
      </w:pPr>
      <w:r>
        <w:t xml:space="preserve">      parameters:</w:t>
      </w:r>
    </w:p>
    <w:p w14:paraId="62D3746A" w14:textId="77777777" w:rsidR="005F6350" w:rsidRDefault="005F6350" w:rsidP="005F6350">
      <w:pPr>
        <w:pStyle w:val="PL"/>
      </w:pPr>
      <w:r>
        <w:t xml:space="preserve">        - name: afId</w:t>
      </w:r>
    </w:p>
    <w:p w14:paraId="65260283" w14:textId="77777777" w:rsidR="005F6350" w:rsidRDefault="005F6350" w:rsidP="005F6350">
      <w:pPr>
        <w:pStyle w:val="PL"/>
      </w:pPr>
      <w:r>
        <w:t xml:space="preserve">          in: path</w:t>
      </w:r>
    </w:p>
    <w:p w14:paraId="7E3B4D07" w14:textId="77777777" w:rsidR="005F6350" w:rsidRDefault="005F6350" w:rsidP="005F6350">
      <w:pPr>
        <w:pStyle w:val="PL"/>
      </w:pPr>
      <w:r>
        <w:t xml:space="preserve">          description: Identifier of the AF</w:t>
      </w:r>
    </w:p>
    <w:p w14:paraId="440705E5" w14:textId="77777777" w:rsidR="005F6350" w:rsidRDefault="005F6350" w:rsidP="005F6350">
      <w:pPr>
        <w:pStyle w:val="PL"/>
      </w:pPr>
      <w:r>
        <w:t xml:space="preserve">          required: true</w:t>
      </w:r>
    </w:p>
    <w:p w14:paraId="5C7A01E0" w14:textId="77777777" w:rsidR="005F6350" w:rsidRDefault="005F6350" w:rsidP="005F6350">
      <w:pPr>
        <w:pStyle w:val="PL"/>
      </w:pPr>
      <w:r>
        <w:t xml:space="preserve">          schema:</w:t>
      </w:r>
    </w:p>
    <w:p w14:paraId="4FA6C67D" w14:textId="77777777" w:rsidR="005F6350" w:rsidRDefault="005F6350" w:rsidP="005F6350">
      <w:pPr>
        <w:pStyle w:val="PL"/>
      </w:pPr>
      <w:r>
        <w:t xml:space="preserve">            type: string</w:t>
      </w:r>
    </w:p>
    <w:p w14:paraId="4C199AA0" w14:textId="77777777" w:rsidR="005F6350" w:rsidRDefault="005F6350" w:rsidP="005F6350">
      <w:pPr>
        <w:pStyle w:val="PL"/>
      </w:pPr>
      <w:r>
        <w:t xml:space="preserve">        - name: configId</w:t>
      </w:r>
    </w:p>
    <w:p w14:paraId="0D4DD793" w14:textId="77777777" w:rsidR="005F6350" w:rsidRDefault="005F6350" w:rsidP="005F6350">
      <w:pPr>
        <w:pStyle w:val="PL"/>
      </w:pPr>
      <w:r>
        <w:t xml:space="preserve">          in: path</w:t>
      </w:r>
    </w:p>
    <w:p w14:paraId="7E53E802" w14:textId="77777777" w:rsidR="005F6350" w:rsidRDefault="005F6350" w:rsidP="005F6350">
      <w:pPr>
        <w:pStyle w:val="PL"/>
      </w:pPr>
      <w:r>
        <w:t xml:space="preserve">          description: Identifier of the configuration resource</w:t>
      </w:r>
    </w:p>
    <w:p w14:paraId="73F88B1C" w14:textId="77777777" w:rsidR="005F6350" w:rsidRDefault="005F6350" w:rsidP="005F6350">
      <w:pPr>
        <w:pStyle w:val="PL"/>
      </w:pPr>
      <w:r>
        <w:t xml:space="preserve">          required: true</w:t>
      </w:r>
    </w:p>
    <w:p w14:paraId="20FDB114" w14:textId="77777777" w:rsidR="005F6350" w:rsidRDefault="005F6350" w:rsidP="005F6350">
      <w:pPr>
        <w:pStyle w:val="PL"/>
      </w:pPr>
      <w:r>
        <w:t xml:space="preserve">          schema:</w:t>
      </w:r>
    </w:p>
    <w:p w14:paraId="3F7F0224" w14:textId="77777777" w:rsidR="005F6350" w:rsidRDefault="005F6350" w:rsidP="005F6350">
      <w:pPr>
        <w:pStyle w:val="PL"/>
      </w:pPr>
      <w:r>
        <w:t xml:space="preserve">            type: string</w:t>
      </w:r>
    </w:p>
    <w:p w14:paraId="0681E990" w14:textId="77777777" w:rsidR="005F6350" w:rsidRDefault="005F6350" w:rsidP="005F6350">
      <w:pPr>
        <w:pStyle w:val="PL"/>
      </w:pPr>
      <w:r>
        <w:t xml:space="preserve">      responses:</w:t>
      </w:r>
    </w:p>
    <w:p w14:paraId="40E9DB8E" w14:textId="77777777" w:rsidR="005F6350" w:rsidRDefault="005F6350" w:rsidP="005F6350">
      <w:pPr>
        <w:pStyle w:val="PL"/>
      </w:pPr>
      <w:r>
        <w:t xml:space="preserve">        '200':</w:t>
      </w:r>
    </w:p>
    <w:p w14:paraId="6698B0CC" w14:textId="77777777" w:rsidR="005F6350" w:rsidRDefault="005F6350" w:rsidP="005F6350">
      <w:pPr>
        <w:pStyle w:val="PL"/>
      </w:pPr>
      <w:r>
        <w:t xml:space="preserve">          description: OK (Successful get the active configuration)</w:t>
      </w:r>
    </w:p>
    <w:p w14:paraId="0AC376A0" w14:textId="77777777" w:rsidR="005F6350" w:rsidRDefault="005F6350" w:rsidP="005F6350">
      <w:pPr>
        <w:pStyle w:val="PL"/>
      </w:pPr>
      <w:r>
        <w:t xml:space="preserve">          content:</w:t>
      </w:r>
    </w:p>
    <w:p w14:paraId="07AA9CEA" w14:textId="77777777" w:rsidR="005F6350" w:rsidRDefault="005F6350" w:rsidP="005F6350">
      <w:pPr>
        <w:pStyle w:val="PL"/>
      </w:pPr>
      <w:r>
        <w:t xml:space="preserve">            application/json:</w:t>
      </w:r>
    </w:p>
    <w:p w14:paraId="375266BE" w14:textId="77777777" w:rsidR="005F6350" w:rsidRDefault="005F6350" w:rsidP="005F6350">
      <w:pPr>
        <w:pStyle w:val="PL"/>
      </w:pPr>
      <w:r>
        <w:t xml:space="preserve">              schema:</w:t>
      </w:r>
    </w:p>
    <w:p w14:paraId="6F3C6787" w14:textId="77777777" w:rsidR="005F6350" w:rsidRDefault="005F6350" w:rsidP="005F6350">
      <w:pPr>
        <w:pStyle w:val="PL"/>
      </w:pPr>
      <w:r>
        <w:t xml:space="preserve">                $ref: '#/components/schemas/AccessTimeDistributionData'</w:t>
      </w:r>
    </w:p>
    <w:p w14:paraId="7B5CA472" w14:textId="77777777" w:rsidR="005F6350" w:rsidRDefault="005F6350" w:rsidP="005F6350">
      <w:pPr>
        <w:pStyle w:val="PL"/>
      </w:pPr>
      <w:r>
        <w:t xml:space="preserve">        '307':</w:t>
      </w:r>
    </w:p>
    <w:p w14:paraId="2C1D93BD" w14:textId="77777777" w:rsidR="005F6350" w:rsidRDefault="005F6350" w:rsidP="005F6350">
      <w:pPr>
        <w:pStyle w:val="PL"/>
      </w:pPr>
      <w:r>
        <w:t xml:space="preserve">          $ref: 'TS29122_CommonData.yaml#/components/responses/307'</w:t>
      </w:r>
    </w:p>
    <w:p w14:paraId="05B989EA" w14:textId="77777777" w:rsidR="005F6350" w:rsidRDefault="005F6350" w:rsidP="005F6350">
      <w:pPr>
        <w:pStyle w:val="PL"/>
      </w:pPr>
      <w:r>
        <w:t xml:space="preserve">        '308':</w:t>
      </w:r>
    </w:p>
    <w:p w14:paraId="39EC77BA" w14:textId="77777777" w:rsidR="005F6350" w:rsidRDefault="005F6350" w:rsidP="005F6350">
      <w:pPr>
        <w:pStyle w:val="PL"/>
      </w:pPr>
      <w:r>
        <w:t xml:space="preserve">          $ref: 'TS29122_CommonData.yaml#/components/responses/308'</w:t>
      </w:r>
    </w:p>
    <w:p w14:paraId="3FB9EA5F" w14:textId="77777777" w:rsidR="005F6350" w:rsidRDefault="005F6350" w:rsidP="005F6350">
      <w:pPr>
        <w:pStyle w:val="PL"/>
      </w:pPr>
      <w:r>
        <w:t xml:space="preserve">        '400':</w:t>
      </w:r>
    </w:p>
    <w:p w14:paraId="5A610325" w14:textId="77777777" w:rsidR="005F6350" w:rsidRDefault="005F6350" w:rsidP="005F6350">
      <w:pPr>
        <w:pStyle w:val="PL"/>
      </w:pPr>
      <w:r>
        <w:t xml:space="preserve">          $ref: 'TS29122_CommonData.yaml#/components/responses/400'</w:t>
      </w:r>
    </w:p>
    <w:p w14:paraId="56C28AF7" w14:textId="77777777" w:rsidR="005F6350" w:rsidRDefault="005F6350" w:rsidP="005F6350">
      <w:pPr>
        <w:pStyle w:val="PL"/>
      </w:pPr>
      <w:r>
        <w:t xml:space="preserve">        '401':</w:t>
      </w:r>
    </w:p>
    <w:p w14:paraId="005A0E7C" w14:textId="77777777" w:rsidR="005F6350" w:rsidRDefault="005F6350" w:rsidP="005F6350">
      <w:pPr>
        <w:pStyle w:val="PL"/>
      </w:pPr>
      <w:r>
        <w:t xml:space="preserve">          $ref: 'TS29122_CommonData.yaml#/components/responses/401'</w:t>
      </w:r>
    </w:p>
    <w:p w14:paraId="19EA5BFA" w14:textId="77777777" w:rsidR="005F6350" w:rsidRDefault="005F6350" w:rsidP="005F6350">
      <w:pPr>
        <w:pStyle w:val="PL"/>
      </w:pPr>
      <w:r>
        <w:t xml:space="preserve">        '403':</w:t>
      </w:r>
    </w:p>
    <w:p w14:paraId="4ED750C0" w14:textId="77777777" w:rsidR="005F6350" w:rsidRDefault="005F6350" w:rsidP="005F6350">
      <w:pPr>
        <w:pStyle w:val="PL"/>
      </w:pPr>
      <w:r>
        <w:lastRenderedPageBreak/>
        <w:t xml:space="preserve">          $ref: 'TS29122_CommonData.yaml#/components/responses/403'</w:t>
      </w:r>
    </w:p>
    <w:p w14:paraId="3541B02C" w14:textId="77777777" w:rsidR="005F6350" w:rsidRDefault="005F6350" w:rsidP="005F6350">
      <w:pPr>
        <w:pStyle w:val="PL"/>
      </w:pPr>
      <w:r>
        <w:t xml:space="preserve">        '404':</w:t>
      </w:r>
    </w:p>
    <w:p w14:paraId="34104C8B" w14:textId="77777777" w:rsidR="005F6350" w:rsidRDefault="005F6350" w:rsidP="005F6350">
      <w:pPr>
        <w:pStyle w:val="PL"/>
      </w:pPr>
      <w:r>
        <w:t xml:space="preserve">          $ref: 'TS29122_CommonData.yaml#/components/responses/404'</w:t>
      </w:r>
    </w:p>
    <w:p w14:paraId="7055520D" w14:textId="77777777" w:rsidR="005F6350" w:rsidRDefault="005F6350" w:rsidP="005F6350">
      <w:pPr>
        <w:pStyle w:val="PL"/>
      </w:pPr>
      <w:r>
        <w:t xml:space="preserve">        '406':</w:t>
      </w:r>
    </w:p>
    <w:p w14:paraId="1439A999" w14:textId="77777777" w:rsidR="005F6350" w:rsidRDefault="005F6350" w:rsidP="005F6350">
      <w:pPr>
        <w:pStyle w:val="PL"/>
      </w:pPr>
      <w:r>
        <w:t xml:space="preserve">          $ref: 'TS29122_CommonData.yaml#/components/responses/406'</w:t>
      </w:r>
    </w:p>
    <w:p w14:paraId="032C0337" w14:textId="77777777" w:rsidR="005F6350" w:rsidRDefault="005F6350" w:rsidP="005F6350">
      <w:pPr>
        <w:pStyle w:val="PL"/>
      </w:pPr>
      <w:r>
        <w:t xml:space="preserve">        '429':</w:t>
      </w:r>
    </w:p>
    <w:p w14:paraId="4A840409" w14:textId="77777777" w:rsidR="005F6350" w:rsidRDefault="005F6350" w:rsidP="005F6350">
      <w:pPr>
        <w:pStyle w:val="PL"/>
      </w:pPr>
      <w:r>
        <w:t xml:space="preserve">          $ref: 'TS29122_CommonData.yaml#/components/responses/429'</w:t>
      </w:r>
    </w:p>
    <w:p w14:paraId="459BA9CF" w14:textId="77777777" w:rsidR="005F6350" w:rsidRDefault="005F6350" w:rsidP="005F6350">
      <w:pPr>
        <w:pStyle w:val="PL"/>
      </w:pPr>
      <w:r>
        <w:t xml:space="preserve">        '500':</w:t>
      </w:r>
    </w:p>
    <w:p w14:paraId="7FCE4130" w14:textId="77777777" w:rsidR="005F6350" w:rsidRDefault="005F6350" w:rsidP="005F6350">
      <w:pPr>
        <w:pStyle w:val="PL"/>
      </w:pPr>
      <w:r>
        <w:t xml:space="preserve">          $ref: 'TS29122_CommonData.yaml#/components/responses/500'</w:t>
      </w:r>
    </w:p>
    <w:p w14:paraId="26A7CA39" w14:textId="77777777" w:rsidR="005F6350" w:rsidRDefault="005F6350" w:rsidP="005F6350">
      <w:pPr>
        <w:pStyle w:val="PL"/>
      </w:pPr>
      <w:r>
        <w:t xml:space="preserve">        '503':</w:t>
      </w:r>
    </w:p>
    <w:p w14:paraId="0E05A2E2" w14:textId="77777777" w:rsidR="005F6350" w:rsidRDefault="005F6350" w:rsidP="005F6350">
      <w:pPr>
        <w:pStyle w:val="PL"/>
      </w:pPr>
      <w:r>
        <w:t xml:space="preserve">          $ref: 'TS29122_CommonData.yaml#/components/responses/503'</w:t>
      </w:r>
    </w:p>
    <w:p w14:paraId="09467818" w14:textId="77777777" w:rsidR="005F6350" w:rsidRDefault="005F6350" w:rsidP="005F6350">
      <w:pPr>
        <w:pStyle w:val="PL"/>
      </w:pPr>
      <w:r>
        <w:t xml:space="preserve">        default:</w:t>
      </w:r>
    </w:p>
    <w:p w14:paraId="6F79E8D6" w14:textId="77777777" w:rsidR="005F6350" w:rsidRDefault="005F6350" w:rsidP="005F6350">
      <w:pPr>
        <w:pStyle w:val="PL"/>
      </w:pPr>
      <w:r>
        <w:t xml:space="preserve">          $ref: 'TS29122_CommonData.yaml#/components/responses/default'</w:t>
      </w:r>
    </w:p>
    <w:p w14:paraId="32E65BD2" w14:textId="77777777" w:rsidR="005F6350" w:rsidRDefault="005F6350" w:rsidP="005F6350">
      <w:pPr>
        <w:pStyle w:val="PL"/>
      </w:pPr>
    </w:p>
    <w:p w14:paraId="4A5D475A" w14:textId="77777777" w:rsidR="005F6350" w:rsidRDefault="005F6350" w:rsidP="005F6350">
      <w:pPr>
        <w:pStyle w:val="PL"/>
      </w:pPr>
      <w:r>
        <w:t xml:space="preserve">    put:</w:t>
      </w:r>
    </w:p>
    <w:p w14:paraId="77872D25" w14:textId="77777777" w:rsidR="005F6350" w:rsidRDefault="005F6350" w:rsidP="005F6350">
      <w:pPr>
        <w:pStyle w:val="PL"/>
      </w:pPr>
      <w:r>
        <w:t xml:space="preserve">      summary: Modifies an active configuration for the AF and the configuration Id</w:t>
      </w:r>
    </w:p>
    <w:p w14:paraId="697B5AA4" w14:textId="5F0935D0" w:rsidR="002B3BB5" w:rsidRDefault="002B3BB5" w:rsidP="002B3BB5">
      <w:pPr>
        <w:pStyle w:val="PL"/>
        <w:rPr>
          <w:ins w:id="50" w:author="Huawei" w:date="2022-08-11T20:44:00Z"/>
          <w:rFonts w:cs="Courier New"/>
          <w:szCs w:val="16"/>
        </w:rPr>
      </w:pPr>
      <w:ins w:id="51" w:author="Huawei" w:date="2022-08-11T20:44:00Z">
        <w:r>
          <w:rPr>
            <w:rFonts w:cs="Courier New"/>
            <w:szCs w:val="16"/>
          </w:rPr>
          <w:t xml:space="preserve">      operationId: FullyModifyAnConfiguration</w:t>
        </w:r>
      </w:ins>
    </w:p>
    <w:p w14:paraId="17DBE266" w14:textId="77777777" w:rsidR="005F6350" w:rsidRDefault="005F6350" w:rsidP="005F6350">
      <w:pPr>
        <w:pStyle w:val="PL"/>
      </w:pPr>
      <w:r>
        <w:t xml:space="preserve">      tags:</w:t>
      </w:r>
    </w:p>
    <w:p w14:paraId="69892391" w14:textId="77777777" w:rsidR="005F6350" w:rsidRDefault="005F6350" w:rsidP="005F6350">
      <w:pPr>
        <w:pStyle w:val="PL"/>
      </w:pPr>
      <w:r>
        <w:t xml:space="preserve">        - </w:t>
      </w:r>
      <w:r>
        <w:rPr>
          <w:rFonts w:cs="Courier New"/>
          <w:szCs w:val="16"/>
        </w:rPr>
        <w:t>Individual ASTI Configuration</w:t>
      </w:r>
    </w:p>
    <w:p w14:paraId="4D265A93" w14:textId="77777777" w:rsidR="005F6350" w:rsidRDefault="005F6350" w:rsidP="005F6350">
      <w:pPr>
        <w:pStyle w:val="PL"/>
      </w:pPr>
      <w:r>
        <w:t xml:space="preserve">      parameters:</w:t>
      </w:r>
    </w:p>
    <w:p w14:paraId="536D9EA1" w14:textId="77777777" w:rsidR="005F6350" w:rsidRDefault="005F6350" w:rsidP="005F6350">
      <w:pPr>
        <w:pStyle w:val="PL"/>
      </w:pPr>
      <w:r>
        <w:t xml:space="preserve">        - name: afId</w:t>
      </w:r>
    </w:p>
    <w:p w14:paraId="2F6B6F8A" w14:textId="77777777" w:rsidR="005F6350" w:rsidRDefault="005F6350" w:rsidP="005F6350">
      <w:pPr>
        <w:pStyle w:val="PL"/>
      </w:pPr>
      <w:r>
        <w:t xml:space="preserve">          in: path</w:t>
      </w:r>
    </w:p>
    <w:p w14:paraId="47A2CDEF" w14:textId="77777777" w:rsidR="005F6350" w:rsidRDefault="005F6350" w:rsidP="005F6350">
      <w:pPr>
        <w:pStyle w:val="PL"/>
      </w:pPr>
      <w:r>
        <w:t xml:space="preserve">          description: Identifier of the AF</w:t>
      </w:r>
    </w:p>
    <w:p w14:paraId="4BC32AA2" w14:textId="77777777" w:rsidR="005F6350" w:rsidRDefault="005F6350" w:rsidP="005F6350">
      <w:pPr>
        <w:pStyle w:val="PL"/>
      </w:pPr>
      <w:r>
        <w:t xml:space="preserve">          required: true</w:t>
      </w:r>
    </w:p>
    <w:p w14:paraId="19475668" w14:textId="77777777" w:rsidR="005F6350" w:rsidRDefault="005F6350" w:rsidP="005F6350">
      <w:pPr>
        <w:pStyle w:val="PL"/>
      </w:pPr>
      <w:r>
        <w:t xml:space="preserve">          schema:</w:t>
      </w:r>
    </w:p>
    <w:p w14:paraId="60CA872E" w14:textId="77777777" w:rsidR="005F6350" w:rsidRDefault="005F6350" w:rsidP="005F6350">
      <w:pPr>
        <w:pStyle w:val="PL"/>
      </w:pPr>
      <w:r>
        <w:t xml:space="preserve">            type: string</w:t>
      </w:r>
    </w:p>
    <w:p w14:paraId="54B0E0C7" w14:textId="77777777" w:rsidR="005F6350" w:rsidRDefault="005F6350" w:rsidP="005F6350">
      <w:pPr>
        <w:pStyle w:val="PL"/>
      </w:pPr>
      <w:r>
        <w:t xml:space="preserve">        - name: configId</w:t>
      </w:r>
    </w:p>
    <w:p w14:paraId="20AC0FCE" w14:textId="77777777" w:rsidR="005F6350" w:rsidRDefault="005F6350" w:rsidP="005F6350">
      <w:pPr>
        <w:pStyle w:val="PL"/>
      </w:pPr>
      <w:r>
        <w:t xml:space="preserve">          in: path</w:t>
      </w:r>
    </w:p>
    <w:p w14:paraId="03E71FB1" w14:textId="77777777" w:rsidR="005F6350" w:rsidRDefault="005F6350" w:rsidP="005F6350">
      <w:pPr>
        <w:pStyle w:val="PL"/>
      </w:pPr>
      <w:r>
        <w:t xml:space="preserve">          description: Identifier of the configuration resource</w:t>
      </w:r>
    </w:p>
    <w:p w14:paraId="54B77236" w14:textId="77777777" w:rsidR="005F6350" w:rsidRDefault="005F6350" w:rsidP="005F6350">
      <w:pPr>
        <w:pStyle w:val="PL"/>
      </w:pPr>
      <w:r>
        <w:t xml:space="preserve">          required: true</w:t>
      </w:r>
    </w:p>
    <w:p w14:paraId="1CA56234" w14:textId="77777777" w:rsidR="005F6350" w:rsidRDefault="005F6350" w:rsidP="005F6350">
      <w:pPr>
        <w:pStyle w:val="PL"/>
      </w:pPr>
      <w:r>
        <w:t xml:space="preserve">          schema:</w:t>
      </w:r>
    </w:p>
    <w:p w14:paraId="0FB51D8A" w14:textId="77777777" w:rsidR="005F6350" w:rsidRDefault="005F6350" w:rsidP="005F6350">
      <w:pPr>
        <w:pStyle w:val="PL"/>
      </w:pPr>
      <w:r>
        <w:t xml:space="preserve">            type: string</w:t>
      </w:r>
    </w:p>
    <w:p w14:paraId="323AF6E6" w14:textId="77777777" w:rsidR="005F6350" w:rsidRDefault="005F6350" w:rsidP="005F6350">
      <w:pPr>
        <w:pStyle w:val="PL"/>
      </w:pPr>
      <w:r>
        <w:t xml:space="preserve">      requestBody:</w:t>
      </w:r>
    </w:p>
    <w:p w14:paraId="1B1E9F23" w14:textId="77777777" w:rsidR="005F6350" w:rsidRDefault="005F6350" w:rsidP="005F6350">
      <w:pPr>
        <w:pStyle w:val="PL"/>
      </w:pPr>
      <w:r>
        <w:t xml:space="preserve">        description: Parameters to update/replace the existing configuration</w:t>
      </w:r>
    </w:p>
    <w:p w14:paraId="00CBC36E" w14:textId="77777777" w:rsidR="005F6350" w:rsidRDefault="005F6350" w:rsidP="005F6350">
      <w:pPr>
        <w:pStyle w:val="PL"/>
      </w:pPr>
      <w:r>
        <w:t xml:space="preserve">        required: true</w:t>
      </w:r>
    </w:p>
    <w:p w14:paraId="241511E7" w14:textId="77777777" w:rsidR="005F6350" w:rsidRDefault="005F6350" w:rsidP="005F6350">
      <w:pPr>
        <w:pStyle w:val="PL"/>
      </w:pPr>
      <w:r>
        <w:t xml:space="preserve">        content:</w:t>
      </w:r>
    </w:p>
    <w:p w14:paraId="575C9493" w14:textId="77777777" w:rsidR="005F6350" w:rsidRDefault="005F6350" w:rsidP="005F6350">
      <w:pPr>
        <w:pStyle w:val="PL"/>
      </w:pPr>
      <w:r>
        <w:t xml:space="preserve">          application/json:</w:t>
      </w:r>
    </w:p>
    <w:p w14:paraId="15BC9F96" w14:textId="77777777" w:rsidR="005F6350" w:rsidRDefault="005F6350" w:rsidP="005F6350">
      <w:pPr>
        <w:pStyle w:val="PL"/>
      </w:pPr>
      <w:r>
        <w:t xml:space="preserve">            schema:</w:t>
      </w:r>
    </w:p>
    <w:p w14:paraId="004306ED" w14:textId="77777777" w:rsidR="005F6350" w:rsidRDefault="005F6350" w:rsidP="005F6350">
      <w:pPr>
        <w:pStyle w:val="PL"/>
      </w:pPr>
      <w:r>
        <w:t xml:space="preserve">              $ref: '#/components/schemas/AccessTimeDistributionData'</w:t>
      </w:r>
    </w:p>
    <w:p w14:paraId="266D65E0" w14:textId="77777777" w:rsidR="005F6350" w:rsidRDefault="005F6350" w:rsidP="005F6350">
      <w:pPr>
        <w:pStyle w:val="PL"/>
      </w:pPr>
      <w:r>
        <w:t xml:space="preserve">      responses:</w:t>
      </w:r>
    </w:p>
    <w:p w14:paraId="4DEA098F" w14:textId="77777777" w:rsidR="005F6350" w:rsidRDefault="005F6350" w:rsidP="005F6350">
      <w:pPr>
        <w:pStyle w:val="PL"/>
      </w:pPr>
      <w:r>
        <w:t xml:space="preserve">        '200':</w:t>
      </w:r>
    </w:p>
    <w:p w14:paraId="267D8A3E" w14:textId="77777777" w:rsidR="005F6350" w:rsidRDefault="005F6350" w:rsidP="005F6350">
      <w:pPr>
        <w:pStyle w:val="PL"/>
      </w:pPr>
      <w:r>
        <w:t xml:space="preserve">          description: OK (Successful update of the configuration)</w:t>
      </w:r>
    </w:p>
    <w:p w14:paraId="392D3774" w14:textId="77777777" w:rsidR="005F6350" w:rsidRDefault="005F6350" w:rsidP="005F6350">
      <w:pPr>
        <w:pStyle w:val="PL"/>
      </w:pPr>
      <w:r>
        <w:t xml:space="preserve">          content:</w:t>
      </w:r>
    </w:p>
    <w:p w14:paraId="16B52932" w14:textId="77777777" w:rsidR="005F6350" w:rsidRDefault="005F6350" w:rsidP="005F6350">
      <w:pPr>
        <w:pStyle w:val="PL"/>
      </w:pPr>
      <w:r>
        <w:t xml:space="preserve">            application/json:</w:t>
      </w:r>
    </w:p>
    <w:p w14:paraId="3EFA24A7" w14:textId="77777777" w:rsidR="005F6350" w:rsidRDefault="005F6350" w:rsidP="005F6350">
      <w:pPr>
        <w:pStyle w:val="PL"/>
      </w:pPr>
      <w:r>
        <w:t xml:space="preserve">              schema:</w:t>
      </w:r>
    </w:p>
    <w:p w14:paraId="1D5CEB12" w14:textId="77777777" w:rsidR="005F6350" w:rsidRDefault="005F6350" w:rsidP="005F6350">
      <w:pPr>
        <w:pStyle w:val="PL"/>
      </w:pPr>
      <w:r>
        <w:t xml:space="preserve">                $ref: '#/components/schemas/AccessTimeDistributionData'</w:t>
      </w:r>
    </w:p>
    <w:p w14:paraId="10B2C132" w14:textId="77777777" w:rsidR="005F6350" w:rsidRDefault="005F6350" w:rsidP="005F6350">
      <w:pPr>
        <w:pStyle w:val="PL"/>
      </w:pPr>
      <w:r>
        <w:t xml:space="preserve">        '204':</w:t>
      </w:r>
    </w:p>
    <w:p w14:paraId="34AA62B9" w14:textId="77777777" w:rsidR="005F6350" w:rsidRDefault="005F6350" w:rsidP="005F6350">
      <w:pPr>
        <w:pStyle w:val="PL"/>
      </w:pPr>
      <w:r>
        <w:t xml:space="preserve">          description: No Content</w:t>
      </w:r>
    </w:p>
    <w:p w14:paraId="079A1898" w14:textId="77777777" w:rsidR="005F6350" w:rsidRDefault="005F6350" w:rsidP="005F6350">
      <w:pPr>
        <w:pStyle w:val="PL"/>
      </w:pPr>
      <w:r>
        <w:t xml:space="preserve">        '307':</w:t>
      </w:r>
    </w:p>
    <w:p w14:paraId="3DAE3A56" w14:textId="77777777" w:rsidR="005F6350" w:rsidRDefault="005F6350" w:rsidP="005F6350">
      <w:pPr>
        <w:pStyle w:val="PL"/>
      </w:pPr>
      <w:r>
        <w:t xml:space="preserve">          $ref: 'TS29122_CommonData.yaml#/components/responses/307'</w:t>
      </w:r>
    </w:p>
    <w:p w14:paraId="6000DB25" w14:textId="77777777" w:rsidR="005F6350" w:rsidRDefault="005F6350" w:rsidP="005F6350">
      <w:pPr>
        <w:pStyle w:val="PL"/>
      </w:pPr>
      <w:r>
        <w:t xml:space="preserve">        '308':</w:t>
      </w:r>
    </w:p>
    <w:p w14:paraId="1BE3F57B" w14:textId="77777777" w:rsidR="005F6350" w:rsidRDefault="005F6350" w:rsidP="005F6350">
      <w:pPr>
        <w:pStyle w:val="PL"/>
      </w:pPr>
      <w:r>
        <w:t xml:space="preserve">          $ref: 'TS29122_CommonData.yaml#/components/responses/308'</w:t>
      </w:r>
    </w:p>
    <w:p w14:paraId="134D3DC3" w14:textId="77777777" w:rsidR="005F6350" w:rsidRDefault="005F6350" w:rsidP="005F6350">
      <w:pPr>
        <w:pStyle w:val="PL"/>
      </w:pPr>
      <w:r>
        <w:t xml:space="preserve">        '400':</w:t>
      </w:r>
    </w:p>
    <w:p w14:paraId="15471FA9" w14:textId="77777777" w:rsidR="005F6350" w:rsidRDefault="005F6350" w:rsidP="005F6350">
      <w:pPr>
        <w:pStyle w:val="PL"/>
      </w:pPr>
      <w:r>
        <w:t xml:space="preserve">          $ref: 'TS29122_CommonData.yaml#/components/responses/400'</w:t>
      </w:r>
    </w:p>
    <w:p w14:paraId="64964440" w14:textId="77777777" w:rsidR="005F6350" w:rsidRDefault="005F6350" w:rsidP="005F6350">
      <w:pPr>
        <w:pStyle w:val="PL"/>
      </w:pPr>
      <w:r>
        <w:t xml:space="preserve">        '401':</w:t>
      </w:r>
    </w:p>
    <w:p w14:paraId="73C52B61" w14:textId="77777777" w:rsidR="005F6350" w:rsidRDefault="005F6350" w:rsidP="005F6350">
      <w:pPr>
        <w:pStyle w:val="PL"/>
      </w:pPr>
      <w:r>
        <w:t xml:space="preserve">          $ref: 'TS29122_CommonData.yaml#/components/responses/401'</w:t>
      </w:r>
    </w:p>
    <w:p w14:paraId="6E1E2A29" w14:textId="77777777" w:rsidR="005F6350" w:rsidRDefault="005F6350" w:rsidP="005F6350">
      <w:pPr>
        <w:pStyle w:val="PL"/>
      </w:pPr>
      <w:r>
        <w:t xml:space="preserve">        '403':</w:t>
      </w:r>
    </w:p>
    <w:p w14:paraId="164465E7" w14:textId="77777777" w:rsidR="005F6350" w:rsidRDefault="005F6350" w:rsidP="005F6350">
      <w:pPr>
        <w:pStyle w:val="PL"/>
      </w:pPr>
      <w:r>
        <w:t xml:space="preserve">          $ref: 'TS29122_CommonData.yaml#/components/responses/403'</w:t>
      </w:r>
    </w:p>
    <w:p w14:paraId="5905FDE6" w14:textId="77777777" w:rsidR="005F6350" w:rsidRDefault="005F6350" w:rsidP="005F6350">
      <w:pPr>
        <w:pStyle w:val="PL"/>
      </w:pPr>
      <w:r>
        <w:t xml:space="preserve">        '404':</w:t>
      </w:r>
    </w:p>
    <w:p w14:paraId="55EA361F" w14:textId="77777777" w:rsidR="005F6350" w:rsidRDefault="005F6350" w:rsidP="005F6350">
      <w:pPr>
        <w:pStyle w:val="PL"/>
      </w:pPr>
      <w:r>
        <w:t xml:space="preserve">          $ref: 'TS29122_CommonData.yaml#/components/responses/404'</w:t>
      </w:r>
    </w:p>
    <w:p w14:paraId="152B2DBD" w14:textId="77777777" w:rsidR="005F6350" w:rsidRDefault="005F6350" w:rsidP="005F6350">
      <w:pPr>
        <w:pStyle w:val="PL"/>
      </w:pPr>
      <w:r>
        <w:t xml:space="preserve">        '411':</w:t>
      </w:r>
    </w:p>
    <w:p w14:paraId="34866368" w14:textId="77777777" w:rsidR="005F6350" w:rsidRDefault="005F6350" w:rsidP="005F6350">
      <w:pPr>
        <w:pStyle w:val="PL"/>
      </w:pPr>
      <w:r>
        <w:t xml:space="preserve">          $ref: 'TS29122_CommonData.yaml#/components/responses/411'</w:t>
      </w:r>
    </w:p>
    <w:p w14:paraId="22A06C04" w14:textId="77777777" w:rsidR="005F6350" w:rsidRDefault="005F6350" w:rsidP="005F6350">
      <w:pPr>
        <w:pStyle w:val="PL"/>
      </w:pPr>
      <w:r>
        <w:t xml:space="preserve">        '413':</w:t>
      </w:r>
    </w:p>
    <w:p w14:paraId="7F5CAA1E" w14:textId="77777777" w:rsidR="005F6350" w:rsidRDefault="005F6350" w:rsidP="005F6350">
      <w:pPr>
        <w:pStyle w:val="PL"/>
      </w:pPr>
      <w:r>
        <w:t xml:space="preserve">          $ref: 'TS29122_CommonData.yaml#/components/responses/413'</w:t>
      </w:r>
    </w:p>
    <w:p w14:paraId="20F74AD8" w14:textId="77777777" w:rsidR="005F6350" w:rsidRDefault="005F6350" w:rsidP="005F6350">
      <w:pPr>
        <w:pStyle w:val="PL"/>
      </w:pPr>
      <w:r>
        <w:t xml:space="preserve">        '415':</w:t>
      </w:r>
    </w:p>
    <w:p w14:paraId="49FF0361" w14:textId="77777777" w:rsidR="005F6350" w:rsidRDefault="005F6350" w:rsidP="005F6350">
      <w:pPr>
        <w:pStyle w:val="PL"/>
      </w:pPr>
      <w:r>
        <w:t xml:space="preserve">          $ref: 'TS29122_CommonData.yaml#/components/responses/415'</w:t>
      </w:r>
    </w:p>
    <w:p w14:paraId="573181F2" w14:textId="77777777" w:rsidR="005F6350" w:rsidRDefault="005F6350" w:rsidP="005F6350">
      <w:pPr>
        <w:pStyle w:val="PL"/>
      </w:pPr>
      <w:r>
        <w:t xml:space="preserve">        '429':</w:t>
      </w:r>
    </w:p>
    <w:p w14:paraId="2152F55C" w14:textId="77777777" w:rsidR="005F6350" w:rsidRDefault="005F6350" w:rsidP="005F6350">
      <w:pPr>
        <w:pStyle w:val="PL"/>
      </w:pPr>
      <w:r>
        <w:t xml:space="preserve">          $ref: 'TS29122_CommonData.yaml#/components/responses/429'</w:t>
      </w:r>
    </w:p>
    <w:p w14:paraId="069B991A" w14:textId="77777777" w:rsidR="005F6350" w:rsidRDefault="005F6350" w:rsidP="005F6350">
      <w:pPr>
        <w:pStyle w:val="PL"/>
      </w:pPr>
      <w:r>
        <w:t xml:space="preserve">        '500':</w:t>
      </w:r>
    </w:p>
    <w:p w14:paraId="1A4D2349" w14:textId="77777777" w:rsidR="005F6350" w:rsidRDefault="005F6350" w:rsidP="005F6350">
      <w:pPr>
        <w:pStyle w:val="PL"/>
      </w:pPr>
      <w:r>
        <w:t xml:space="preserve">          $ref: 'TS29122_CommonData.yaml#/components/responses/500'</w:t>
      </w:r>
    </w:p>
    <w:p w14:paraId="1C4F5AC6" w14:textId="77777777" w:rsidR="005F6350" w:rsidRDefault="005F6350" w:rsidP="005F6350">
      <w:pPr>
        <w:pStyle w:val="PL"/>
      </w:pPr>
      <w:r>
        <w:t xml:space="preserve">        '503':</w:t>
      </w:r>
    </w:p>
    <w:p w14:paraId="2B5A1AB3" w14:textId="77777777" w:rsidR="005F6350" w:rsidRDefault="005F6350" w:rsidP="005F6350">
      <w:pPr>
        <w:pStyle w:val="PL"/>
      </w:pPr>
      <w:r>
        <w:t xml:space="preserve">          $ref: 'TS29122_CommonData.yaml#/components/responses/503'</w:t>
      </w:r>
    </w:p>
    <w:p w14:paraId="3ABF046B" w14:textId="77777777" w:rsidR="005F6350" w:rsidRDefault="005F6350" w:rsidP="005F6350">
      <w:pPr>
        <w:pStyle w:val="PL"/>
      </w:pPr>
      <w:r>
        <w:t xml:space="preserve">        default:</w:t>
      </w:r>
    </w:p>
    <w:p w14:paraId="4D1949F9" w14:textId="77777777" w:rsidR="005F6350" w:rsidRDefault="005F6350" w:rsidP="005F6350">
      <w:pPr>
        <w:pStyle w:val="PL"/>
      </w:pPr>
      <w:r>
        <w:t xml:space="preserve">          $ref: 'TS29122_CommonData.yaml#/components/responses/default'</w:t>
      </w:r>
    </w:p>
    <w:p w14:paraId="5E37ABC6" w14:textId="77777777" w:rsidR="005F6350" w:rsidRDefault="005F6350" w:rsidP="005F6350">
      <w:pPr>
        <w:pStyle w:val="PL"/>
      </w:pPr>
    </w:p>
    <w:p w14:paraId="18C5AE5D" w14:textId="77777777" w:rsidR="005F6350" w:rsidRDefault="005F6350" w:rsidP="005F6350">
      <w:pPr>
        <w:pStyle w:val="PL"/>
      </w:pPr>
      <w:r>
        <w:t xml:space="preserve">    delete:</w:t>
      </w:r>
    </w:p>
    <w:p w14:paraId="72BEDAAF" w14:textId="77777777" w:rsidR="005F6350" w:rsidRDefault="005F6350" w:rsidP="005F6350">
      <w:pPr>
        <w:pStyle w:val="PL"/>
      </w:pPr>
      <w:r>
        <w:t xml:space="preserve">      summary: Deletes an already existing configuration</w:t>
      </w:r>
    </w:p>
    <w:p w14:paraId="627672B9" w14:textId="6459418B" w:rsidR="004779D3" w:rsidRDefault="004779D3" w:rsidP="004779D3">
      <w:pPr>
        <w:pStyle w:val="PL"/>
        <w:rPr>
          <w:ins w:id="52" w:author="Huawei" w:date="2022-08-11T20:44:00Z"/>
          <w:rFonts w:cs="Courier New"/>
          <w:szCs w:val="16"/>
        </w:rPr>
      </w:pPr>
      <w:ins w:id="53" w:author="Huawei" w:date="2022-08-11T20:44:00Z">
        <w:r>
          <w:rPr>
            <w:rFonts w:cs="Courier New"/>
            <w:szCs w:val="16"/>
          </w:rPr>
          <w:t xml:space="preserve">      operationId: DeleteAnConfiguration</w:t>
        </w:r>
      </w:ins>
    </w:p>
    <w:p w14:paraId="1ED84E8F" w14:textId="77777777" w:rsidR="005F6350" w:rsidRDefault="005F6350" w:rsidP="005F6350">
      <w:pPr>
        <w:pStyle w:val="PL"/>
      </w:pPr>
      <w:r>
        <w:lastRenderedPageBreak/>
        <w:t xml:space="preserve">      tags:</w:t>
      </w:r>
    </w:p>
    <w:p w14:paraId="6B4A7579" w14:textId="77777777" w:rsidR="005F6350" w:rsidRDefault="005F6350" w:rsidP="005F6350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rPr>
          <w:rFonts w:cs="Courier New"/>
          <w:szCs w:val="16"/>
        </w:rPr>
        <w:t>ASTI Configuration</w:t>
      </w:r>
    </w:p>
    <w:p w14:paraId="2289A5A2" w14:textId="77777777" w:rsidR="005F6350" w:rsidRDefault="005F6350" w:rsidP="005F6350">
      <w:pPr>
        <w:pStyle w:val="PL"/>
      </w:pPr>
      <w:r>
        <w:t xml:space="preserve">      parameters:</w:t>
      </w:r>
    </w:p>
    <w:p w14:paraId="15A4094D" w14:textId="77777777" w:rsidR="005F6350" w:rsidRDefault="005F6350" w:rsidP="005F6350">
      <w:pPr>
        <w:pStyle w:val="PL"/>
      </w:pPr>
      <w:r>
        <w:t xml:space="preserve">        - name: afId</w:t>
      </w:r>
    </w:p>
    <w:p w14:paraId="51059375" w14:textId="77777777" w:rsidR="005F6350" w:rsidRDefault="005F6350" w:rsidP="005F6350">
      <w:pPr>
        <w:pStyle w:val="PL"/>
      </w:pPr>
      <w:r>
        <w:t xml:space="preserve">          in: path</w:t>
      </w:r>
    </w:p>
    <w:p w14:paraId="5DF6CA17" w14:textId="77777777" w:rsidR="005F6350" w:rsidRDefault="005F6350" w:rsidP="005F6350">
      <w:pPr>
        <w:pStyle w:val="PL"/>
      </w:pPr>
      <w:r>
        <w:t xml:space="preserve">          description: Identifier of the AF</w:t>
      </w:r>
    </w:p>
    <w:p w14:paraId="5FB3C559" w14:textId="77777777" w:rsidR="005F6350" w:rsidRDefault="005F6350" w:rsidP="005F6350">
      <w:pPr>
        <w:pStyle w:val="PL"/>
      </w:pPr>
      <w:r>
        <w:t xml:space="preserve">          required: true</w:t>
      </w:r>
    </w:p>
    <w:p w14:paraId="0EA6BDE1" w14:textId="77777777" w:rsidR="005F6350" w:rsidRDefault="005F6350" w:rsidP="005F6350">
      <w:pPr>
        <w:pStyle w:val="PL"/>
      </w:pPr>
      <w:r>
        <w:t xml:space="preserve">          schema:</w:t>
      </w:r>
    </w:p>
    <w:p w14:paraId="2DCF0C59" w14:textId="77777777" w:rsidR="005F6350" w:rsidRDefault="005F6350" w:rsidP="005F6350">
      <w:pPr>
        <w:pStyle w:val="PL"/>
      </w:pPr>
      <w:r>
        <w:t xml:space="preserve">            type: string</w:t>
      </w:r>
    </w:p>
    <w:p w14:paraId="7B19813A" w14:textId="77777777" w:rsidR="005F6350" w:rsidRDefault="005F6350" w:rsidP="005F6350">
      <w:pPr>
        <w:pStyle w:val="PL"/>
      </w:pPr>
      <w:r>
        <w:t xml:space="preserve">        - name: configId</w:t>
      </w:r>
    </w:p>
    <w:p w14:paraId="1C7F988A" w14:textId="77777777" w:rsidR="005F6350" w:rsidRDefault="005F6350" w:rsidP="005F6350">
      <w:pPr>
        <w:pStyle w:val="PL"/>
      </w:pPr>
      <w:r>
        <w:t xml:space="preserve">          in: path</w:t>
      </w:r>
    </w:p>
    <w:p w14:paraId="660BB362" w14:textId="77777777" w:rsidR="005F6350" w:rsidRDefault="005F6350" w:rsidP="005F6350">
      <w:pPr>
        <w:pStyle w:val="PL"/>
      </w:pPr>
      <w:r>
        <w:t xml:space="preserve">          description: Identifier of the configuration resource</w:t>
      </w:r>
    </w:p>
    <w:p w14:paraId="69ED9ADA" w14:textId="77777777" w:rsidR="005F6350" w:rsidRDefault="005F6350" w:rsidP="005F6350">
      <w:pPr>
        <w:pStyle w:val="PL"/>
      </w:pPr>
      <w:r>
        <w:t xml:space="preserve">          required: true</w:t>
      </w:r>
    </w:p>
    <w:p w14:paraId="5B5A9EBF" w14:textId="77777777" w:rsidR="005F6350" w:rsidRDefault="005F6350" w:rsidP="005F6350">
      <w:pPr>
        <w:pStyle w:val="PL"/>
      </w:pPr>
      <w:r>
        <w:t xml:space="preserve">          schema:</w:t>
      </w:r>
    </w:p>
    <w:p w14:paraId="3E88E166" w14:textId="77777777" w:rsidR="005F6350" w:rsidRDefault="005F6350" w:rsidP="005F6350">
      <w:pPr>
        <w:pStyle w:val="PL"/>
      </w:pPr>
      <w:r>
        <w:t xml:space="preserve">            type: string</w:t>
      </w:r>
    </w:p>
    <w:p w14:paraId="243BE1FE" w14:textId="77777777" w:rsidR="005F6350" w:rsidRDefault="005F6350" w:rsidP="005F6350">
      <w:pPr>
        <w:pStyle w:val="PL"/>
      </w:pPr>
      <w:r>
        <w:t xml:space="preserve">      responses:</w:t>
      </w:r>
    </w:p>
    <w:p w14:paraId="2859A23E" w14:textId="77777777" w:rsidR="005F6350" w:rsidRDefault="005F6350" w:rsidP="005F6350">
      <w:pPr>
        <w:pStyle w:val="PL"/>
      </w:pPr>
      <w:r>
        <w:t xml:space="preserve">        '204':</w:t>
      </w:r>
    </w:p>
    <w:p w14:paraId="11B1FD9E" w14:textId="77777777" w:rsidR="005F6350" w:rsidRDefault="005F6350" w:rsidP="005F6350">
      <w:pPr>
        <w:pStyle w:val="PL"/>
      </w:pPr>
      <w:r>
        <w:t xml:space="preserve">          description: No Content (Successful deletion of the existing configuration)</w:t>
      </w:r>
    </w:p>
    <w:p w14:paraId="745B48BF" w14:textId="77777777" w:rsidR="005F6350" w:rsidRDefault="005F6350" w:rsidP="005F6350">
      <w:pPr>
        <w:pStyle w:val="PL"/>
      </w:pPr>
      <w:r>
        <w:t xml:space="preserve">        '307':</w:t>
      </w:r>
    </w:p>
    <w:p w14:paraId="6D02C9FC" w14:textId="77777777" w:rsidR="005F6350" w:rsidRDefault="005F6350" w:rsidP="005F6350">
      <w:pPr>
        <w:pStyle w:val="PL"/>
      </w:pPr>
      <w:r>
        <w:t xml:space="preserve">          $ref: 'TS29122_CommonData.yaml#/components/responses/307'</w:t>
      </w:r>
    </w:p>
    <w:p w14:paraId="1F0BB977" w14:textId="77777777" w:rsidR="005F6350" w:rsidRDefault="005F6350" w:rsidP="005F6350">
      <w:pPr>
        <w:pStyle w:val="PL"/>
      </w:pPr>
      <w:r>
        <w:t xml:space="preserve">        '308':</w:t>
      </w:r>
    </w:p>
    <w:p w14:paraId="1FD6D9E2" w14:textId="77777777" w:rsidR="005F6350" w:rsidRDefault="005F6350" w:rsidP="005F6350">
      <w:pPr>
        <w:pStyle w:val="PL"/>
      </w:pPr>
      <w:r>
        <w:t xml:space="preserve">          $ref: 'TS29122_CommonData.yaml#/components/responses/308'</w:t>
      </w:r>
    </w:p>
    <w:p w14:paraId="107169CD" w14:textId="77777777" w:rsidR="005F6350" w:rsidRDefault="005F6350" w:rsidP="005F6350">
      <w:pPr>
        <w:pStyle w:val="PL"/>
      </w:pPr>
      <w:r>
        <w:t xml:space="preserve">        '400':</w:t>
      </w:r>
    </w:p>
    <w:p w14:paraId="69F4A7E0" w14:textId="77777777" w:rsidR="005F6350" w:rsidRDefault="005F6350" w:rsidP="005F6350">
      <w:pPr>
        <w:pStyle w:val="PL"/>
      </w:pPr>
      <w:r>
        <w:t xml:space="preserve">          $ref: 'TS29122_CommonData.yaml#/components/responses/400'</w:t>
      </w:r>
    </w:p>
    <w:p w14:paraId="69D92460" w14:textId="77777777" w:rsidR="005F6350" w:rsidRDefault="005F6350" w:rsidP="005F6350">
      <w:pPr>
        <w:pStyle w:val="PL"/>
      </w:pPr>
      <w:r>
        <w:t xml:space="preserve">        '401':</w:t>
      </w:r>
    </w:p>
    <w:p w14:paraId="4A555536" w14:textId="77777777" w:rsidR="005F6350" w:rsidRDefault="005F6350" w:rsidP="005F6350">
      <w:pPr>
        <w:pStyle w:val="PL"/>
      </w:pPr>
      <w:r>
        <w:t xml:space="preserve">          $ref: 'TS29122_CommonData.yaml#/components/responses/401'</w:t>
      </w:r>
    </w:p>
    <w:p w14:paraId="46B2C665" w14:textId="77777777" w:rsidR="005F6350" w:rsidRDefault="005F6350" w:rsidP="005F6350">
      <w:pPr>
        <w:pStyle w:val="PL"/>
      </w:pPr>
      <w:r>
        <w:t xml:space="preserve">        '403':</w:t>
      </w:r>
    </w:p>
    <w:p w14:paraId="5371D8FF" w14:textId="77777777" w:rsidR="005F6350" w:rsidRDefault="005F6350" w:rsidP="005F6350">
      <w:pPr>
        <w:pStyle w:val="PL"/>
      </w:pPr>
      <w:r>
        <w:t xml:space="preserve">          $ref: 'TS29122_CommonData.yaml#/components/responses/403'</w:t>
      </w:r>
    </w:p>
    <w:p w14:paraId="519E9357" w14:textId="77777777" w:rsidR="005F6350" w:rsidRDefault="005F6350" w:rsidP="005F6350">
      <w:pPr>
        <w:pStyle w:val="PL"/>
      </w:pPr>
      <w:r>
        <w:t xml:space="preserve">        '404':</w:t>
      </w:r>
    </w:p>
    <w:p w14:paraId="4B874F3D" w14:textId="77777777" w:rsidR="005F6350" w:rsidRDefault="005F6350" w:rsidP="005F6350">
      <w:pPr>
        <w:pStyle w:val="PL"/>
      </w:pPr>
      <w:r>
        <w:t xml:space="preserve">          $ref: 'TS29122_CommonData.yaml#/components/responses/404'</w:t>
      </w:r>
    </w:p>
    <w:p w14:paraId="20F7C0D0" w14:textId="77777777" w:rsidR="005F6350" w:rsidRDefault="005F6350" w:rsidP="005F6350">
      <w:pPr>
        <w:pStyle w:val="PL"/>
      </w:pPr>
      <w:r>
        <w:t xml:space="preserve">        '429':</w:t>
      </w:r>
    </w:p>
    <w:p w14:paraId="5BACA362" w14:textId="77777777" w:rsidR="005F6350" w:rsidRDefault="005F6350" w:rsidP="005F6350">
      <w:pPr>
        <w:pStyle w:val="PL"/>
      </w:pPr>
      <w:r>
        <w:t xml:space="preserve">          $ref: 'TS29122_CommonData.yaml#/components/responses/429'</w:t>
      </w:r>
    </w:p>
    <w:p w14:paraId="0904CCCF" w14:textId="77777777" w:rsidR="005F6350" w:rsidRDefault="005F6350" w:rsidP="005F6350">
      <w:pPr>
        <w:pStyle w:val="PL"/>
      </w:pPr>
      <w:r>
        <w:t xml:space="preserve">        '500':</w:t>
      </w:r>
    </w:p>
    <w:p w14:paraId="1831CB63" w14:textId="77777777" w:rsidR="005F6350" w:rsidRDefault="005F6350" w:rsidP="005F6350">
      <w:pPr>
        <w:pStyle w:val="PL"/>
      </w:pPr>
      <w:r>
        <w:t xml:space="preserve">          $ref: 'TS29122_CommonData.yaml#/components/responses/500'</w:t>
      </w:r>
    </w:p>
    <w:p w14:paraId="4954528E" w14:textId="77777777" w:rsidR="005F6350" w:rsidRDefault="005F6350" w:rsidP="005F6350">
      <w:pPr>
        <w:pStyle w:val="PL"/>
      </w:pPr>
      <w:r>
        <w:t xml:space="preserve">        '503':</w:t>
      </w:r>
    </w:p>
    <w:p w14:paraId="42EFF744" w14:textId="77777777" w:rsidR="005F6350" w:rsidRDefault="005F6350" w:rsidP="005F6350">
      <w:pPr>
        <w:pStyle w:val="PL"/>
      </w:pPr>
      <w:r>
        <w:t xml:space="preserve">          $ref: 'TS29122_CommonData.yaml#/components/responses/503'</w:t>
      </w:r>
    </w:p>
    <w:p w14:paraId="0AEDB1D7" w14:textId="77777777" w:rsidR="005F6350" w:rsidRDefault="005F6350" w:rsidP="005F6350">
      <w:pPr>
        <w:pStyle w:val="PL"/>
      </w:pPr>
      <w:r>
        <w:t xml:space="preserve">        default:</w:t>
      </w:r>
    </w:p>
    <w:p w14:paraId="5BCC392E" w14:textId="77777777" w:rsidR="005F6350" w:rsidRDefault="005F6350" w:rsidP="005F6350">
      <w:pPr>
        <w:pStyle w:val="PL"/>
      </w:pPr>
      <w:r>
        <w:t xml:space="preserve">          $ref: 'TS29122_CommonData.yaml#/components/responses/default'</w:t>
      </w:r>
    </w:p>
    <w:p w14:paraId="44BA7CC4" w14:textId="77777777" w:rsidR="005F6350" w:rsidRPr="001B1333" w:rsidRDefault="005F6350" w:rsidP="005F6350">
      <w:pPr>
        <w:pStyle w:val="PL"/>
      </w:pPr>
    </w:p>
    <w:p w14:paraId="415149FD" w14:textId="77777777" w:rsidR="005F6350" w:rsidRDefault="005F6350" w:rsidP="005F6350">
      <w:pPr>
        <w:pStyle w:val="PL"/>
      </w:pPr>
    </w:p>
    <w:p w14:paraId="66904021" w14:textId="77777777" w:rsidR="005F6350" w:rsidRDefault="005F6350" w:rsidP="005F6350">
      <w:pPr>
        <w:pStyle w:val="PL"/>
      </w:pPr>
      <w:r>
        <w:t>components:</w:t>
      </w:r>
    </w:p>
    <w:p w14:paraId="46F92E4B" w14:textId="77777777" w:rsidR="005F6350" w:rsidRDefault="005F6350" w:rsidP="005F6350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6071DA32" w14:textId="77777777" w:rsidR="005F6350" w:rsidRDefault="005F6350" w:rsidP="005F6350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0ACCA009" w14:textId="77777777" w:rsidR="005F6350" w:rsidRDefault="005F6350" w:rsidP="005F6350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7243403" w14:textId="77777777" w:rsidR="005F6350" w:rsidRDefault="005F6350" w:rsidP="005F6350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2EC4083" w14:textId="77777777" w:rsidR="005F6350" w:rsidRDefault="005F6350" w:rsidP="005F6350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6C73D13B" w14:textId="77777777" w:rsidR="005F6350" w:rsidRDefault="005F6350" w:rsidP="005F6350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322EB726" w14:textId="77777777" w:rsidR="005F6350" w:rsidRDefault="005F6350" w:rsidP="005F6350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45350A3E" w14:textId="77777777" w:rsidR="005F6350" w:rsidRDefault="005F6350" w:rsidP="005F6350">
      <w:pPr>
        <w:pStyle w:val="PL"/>
      </w:pPr>
    </w:p>
    <w:p w14:paraId="1ED6B368" w14:textId="77777777" w:rsidR="005F6350" w:rsidRDefault="005F6350" w:rsidP="005F6350">
      <w:pPr>
        <w:pStyle w:val="PL"/>
        <w:rPr>
          <w:lang w:eastAsia="zh-CN"/>
        </w:rPr>
      </w:pPr>
      <w:r>
        <w:t xml:space="preserve">  schemas: </w:t>
      </w:r>
    </w:p>
    <w:p w14:paraId="2DAD702E" w14:textId="77777777" w:rsidR="005F6350" w:rsidRDefault="005F6350" w:rsidP="005F6350">
      <w:pPr>
        <w:pStyle w:val="PL"/>
      </w:pPr>
      <w:r>
        <w:t xml:space="preserve">    AccessTimeDistributionData:</w:t>
      </w:r>
    </w:p>
    <w:p w14:paraId="71B54E8E" w14:textId="77777777" w:rsidR="005F6350" w:rsidRDefault="005F6350" w:rsidP="005F6350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Contains the parameters for the creation of </w:t>
      </w:r>
      <w:r>
        <w:t>5G access stratum time distribution configuration.</w:t>
      </w:r>
    </w:p>
    <w:p w14:paraId="5393801E" w14:textId="77777777" w:rsidR="005F6350" w:rsidRDefault="005F6350" w:rsidP="005F6350">
      <w:pPr>
        <w:pStyle w:val="PL"/>
      </w:pPr>
      <w:r>
        <w:t xml:space="preserve">      type: object</w:t>
      </w:r>
    </w:p>
    <w:p w14:paraId="5CA6D357" w14:textId="77777777" w:rsidR="005F6350" w:rsidRDefault="005F6350" w:rsidP="005F6350">
      <w:pPr>
        <w:pStyle w:val="PL"/>
      </w:pPr>
      <w:r>
        <w:t xml:space="preserve">      properties:</w:t>
      </w:r>
    </w:p>
    <w:p w14:paraId="0706A5A6" w14:textId="77777777" w:rsidR="005F6350" w:rsidRDefault="005F6350" w:rsidP="005F6350">
      <w:pPr>
        <w:pStyle w:val="PL"/>
      </w:pPr>
      <w:r>
        <w:t xml:space="preserve">        </w:t>
      </w:r>
      <w:r>
        <w:rPr>
          <w:lang w:eastAsia="zh-CN"/>
        </w:rPr>
        <w:t>gpsis</w:t>
      </w:r>
      <w:r>
        <w:t>:</w:t>
      </w:r>
    </w:p>
    <w:p w14:paraId="250D7A25" w14:textId="77777777" w:rsidR="005F6350" w:rsidRDefault="005F6350" w:rsidP="005F6350">
      <w:pPr>
        <w:pStyle w:val="PL"/>
      </w:pPr>
      <w:r>
        <w:t xml:space="preserve">          type: array</w:t>
      </w:r>
    </w:p>
    <w:p w14:paraId="111390B2" w14:textId="77777777" w:rsidR="005F6350" w:rsidRDefault="005F6350" w:rsidP="005F6350">
      <w:pPr>
        <w:pStyle w:val="PL"/>
      </w:pPr>
      <w:r>
        <w:t xml:space="preserve">          items:</w:t>
      </w:r>
    </w:p>
    <w:p w14:paraId="36A2B96F" w14:textId="77777777" w:rsidR="005F6350" w:rsidRDefault="005F6350" w:rsidP="005F6350">
      <w:pPr>
        <w:pStyle w:val="PL"/>
      </w:pPr>
      <w:r>
        <w:t xml:space="preserve">            </w:t>
      </w:r>
      <w:r w:rsidRPr="002B65C6">
        <w:t>$ref: '</w:t>
      </w:r>
      <w:r>
        <w:rPr>
          <w:rFonts w:cs="Courier New"/>
          <w:szCs w:val="16"/>
        </w:rPr>
        <w:t>TS29571_CommonData.yaml</w:t>
      </w:r>
      <w:r w:rsidRPr="002B65C6">
        <w:t>#/components/schemas/</w:t>
      </w:r>
      <w:r>
        <w:t>Gpsi</w:t>
      </w:r>
      <w:r w:rsidRPr="002B65C6">
        <w:t>'</w:t>
      </w:r>
    </w:p>
    <w:p w14:paraId="1BB096B7" w14:textId="77777777" w:rsidR="005F6350" w:rsidRDefault="005F6350" w:rsidP="005F6350">
      <w:pPr>
        <w:pStyle w:val="PL"/>
      </w:pPr>
      <w:r>
        <w:t xml:space="preserve">          minItems: 1</w:t>
      </w:r>
    </w:p>
    <w:p w14:paraId="6092B794" w14:textId="77777777" w:rsidR="005F6350" w:rsidRDefault="005F6350" w:rsidP="005F6350">
      <w:pPr>
        <w:pStyle w:val="PL"/>
      </w:pPr>
      <w:r>
        <w:t xml:space="preserve">        exterGroupId:</w:t>
      </w:r>
    </w:p>
    <w:p w14:paraId="7799A571" w14:textId="77777777" w:rsidR="005F6350" w:rsidRDefault="005F6350" w:rsidP="005F6350">
      <w:pPr>
        <w:pStyle w:val="PL"/>
      </w:pPr>
      <w:r>
        <w:t xml:space="preserve">          $ref: 'TS29122_CommonData.yaml#/components/schemas/ExternalGroupId'</w:t>
      </w:r>
    </w:p>
    <w:p w14:paraId="5C6CE9D8" w14:textId="77777777" w:rsidR="005F6350" w:rsidRDefault="005F6350" w:rsidP="005F63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asTimeDisParam</w:t>
      </w:r>
      <w:r>
        <w:rPr>
          <w:rFonts w:cs="Courier New"/>
          <w:szCs w:val="16"/>
        </w:rPr>
        <w:t>:</w:t>
      </w:r>
    </w:p>
    <w:p w14:paraId="5953DECE" w14:textId="77777777" w:rsidR="005F6350" w:rsidRDefault="005F6350" w:rsidP="005F63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'TS29565_</w:t>
      </w:r>
      <w:r w:rsidRPr="00615A8F">
        <w:t>Ntsctsf_</w:t>
      </w:r>
      <w:r>
        <w:t>ASTI.yaml</w:t>
      </w:r>
      <w:r>
        <w:rPr>
          <w:rFonts w:cs="Courier New"/>
          <w:szCs w:val="16"/>
        </w:rPr>
        <w:t>#/components/schemas/</w:t>
      </w:r>
      <w:r>
        <w:t>AsTimeDistributionParam</w:t>
      </w:r>
      <w:r>
        <w:rPr>
          <w:rFonts w:cs="Courier New"/>
          <w:szCs w:val="16"/>
        </w:rPr>
        <w:t>'</w:t>
      </w:r>
    </w:p>
    <w:p w14:paraId="01976ECA" w14:textId="77777777" w:rsidR="005F6350" w:rsidRDefault="005F6350" w:rsidP="005F63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2981E8B7" w14:textId="77777777" w:rsidR="005F6350" w:rsidRDefault="005F6350" w:rsidP="005F63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77C98A32" w14:textId="77777777" w:rsidR="005F6350" w:rsidRDefault="005F6350" w:rsidP="005F6350">
      <w:pPr>
        <w:pStyle w:val="PL"/>
      </w:pPr>
      <w:r>
        <w:t xml:space="preserve">      required:</w:t>
      </w:r>
    </w:p>
    <w:p w14:paraId="09C7A414" w14:textId="77777777" w:rsidR="005F6350" w:rsidRDefault="005F6350" w:rsidP="005F6350">
      <w:pPr>
        <w:pStyle w:val="PL"/>
      </w:pPr>
      <w:r>
        <w:t xml:space="preserve">        - asTimeDisParam</w:t>
      </w:r>
    </w:p>
    <w:p w14:paraId="4AEE5188" w14:textId="77777777" w:rsidR="005F6350" w:rsidRDefault="005F6350" w:rsidP="005F6350">
      <w:pPr>
        <w:pStyle w:val="PL"/>
      </w:pPr>
      <w:r>
        <w:t xml:space="preserve">      oneOf:</w:t>
      </w:r>
    </w:p>
    <w:p w14:paraId="33BAA613" w14:textId="77777777" w:rsidR="005F6350" w:rsidRDefault="005F6350" w:rsidP="005F6350">
      <w:pPr>
        <w:pStyle w:val="PL"/>
      </w:pPr>
      <w:r>
        <w:t xml:space="preserve">        - required: [gpsis]</w:t>
      </w:r>
    </w:p>
    <w:p w14:paraId="1A81EE50" w14:textId="77777777" w:rsidR="005F6350" w:rsidRDefault="005F6350" w:rsidP="005F6350">
      <w:pPr>
        <w:pStyle w:val="PL"/>
      </w:pPr>
      <w:r>
        <w:t xml:space="preserve">        - required: [interGrpId]</w:t>
      </w:r>
    </w:p>
    <w:p w14:paraId="05A02A83" w14:textId="77777777" w:rsidR="005F6350" w:rsidRDefault="005F6350" w:rsidP="005F6350">
      <w:pPr>
        <w:pStyle w:val="PL"/>
      </w:pPr>
    </w:p>
    <w:p w14:paraId="6C8BA6F3" w14:textId="77777777" w:rsidR="005F6350" w:rsidRDefault="005F6350" w:rsidP="005F6350">
      <w:pPr>
        <w:pStyle w:val="PL"/>
      </w:pPr>
      <w:r>
        <w:t xml:space="preserve">    StatusRequestData:</w:t>
      </w:r>
    </w:p>
    <w:p w14:paraId="44909D6E" w14:textId="77777777" w:rsidR="005F6350" w:rsidRDefault="005F6350" w:rsidP="005F6350">
      <w:pPr>
        <w:pStyle w:val="PL"/>
      </w:pPr>
      <w:r>
        <w:t xml:space="preserve">      description: </w:t>
      </w:r>
      <w:r>
        <w:rPr>
          <w:rFonts w:cs="Arial"/>
          <w:szCs w:val="18"/>
        </w:rPr>
        <w:t>Contains the parameters</w:t>
      </w:r>
      <w:r>
        <w:t xml:space="preserve"> for retrieval of the status of the access stratum time distribution for a list of UEs.</w:t>
      </w:r>
    </w:p>
    <w:p w14:paraId="7AF46730" w14:textId="77777777" w:rsidR="005F6350" w:rsidRDefault="005F6350" w:rsidP="005F6350">
      <w:pPr>
        <w:pStyle w:val="PL"/>
      </w:pPr>
      <w:r>
        <w:t xml:space="preserve">      type: object</w:t>
      </w:r>
    </w:p>
    <w:p w14:paraId="0D27A1AA" w14:textId="77777777" w:rsidR="005F6350" w:rsidRDefault="005F6350" w:rsidP="005F6350">
      <w:pPr>
        <w:pStyle w:val="PL"/>
      </w:pPr>
      <w:r>
        <w:t xml:space="preserve">      properties:</w:t>
      </w:r>
    </w:p>
    <w:p w14:paraId="4471A8BC" w14:textId="77777777" w:rsidR="005F6350" w:rsidRDefault="005F6350" w:rsidP="005F6350">
      <w:pPr>
        <w:pStyle w:val="PL"/>
      </w:pPr>
      <w:r>
        <w:t xml:space="preserve">        </w:t>
      </w:r>
      <w:r>
        <w:rPr>
          <w:lang w:eastAsia="zh-CN"/>
        </w:rPr>
        <w:t>gpsis</w:t>
      </w:r>
      <w:r>
        <w:t>:</w:t>
      </w:r>
    </w:p>
    <w:p w14:paraId="5763140E" w14:textId="77777777" w:rsidR="005F6350" w:rsidRDefault="005F6350" w:rsidP="005F6350">
      <w:pPr>
        <w:pStyle w:val="PL"/>
      </w:pPr>
      <w:r>
        <w:lastRenderedPageBreak/>
        <w:t xml:space="preserve">          type: array</w:t>
      </w:r>
    </w:p>
    <w:p w14:paraId="0F053C2C" w14:textId="77777777" w:rsidR="005F6350" w:rsidRDefault="005F6350" w:rsidP="005F6350">
      <w:pPr>
        <w:pStyle w:val="PL"/>
      </w:pPr>
      <w:r>
        <w:t xml:space="preserve">          items:</w:t>
      </w:r>
    </w:p>
    <w:p w14:paraId="56E22AB7" w14:textId="77777777" w:rsidR="005F6350" w:rsidRDefault="005F6350" w:rsidP="005F6350">
      <w:pPr>
        <w:pStyle w:val="PL"/>
      </w:pPr>
      <w:r>
        <w:t xml:space="preserve">            </w:t>
      </w:r>
      <w:r w:rsidRPr="002B65C6">
        <w:t>$ref: '</w:t>
      </w:r>
      <w:r>
        <w:rPr>
          <w:rFonts w:cs="Courier New"/>
          <w:szCs w:val="16"/>
        </w:rPr>
        <w:t>TS29571_CommonData.yaml</w:t>
      </w:r>
      <w:r w:rsidRPr="002B65C6">
        <w:t>#/components/schemas/</w:t>
      </w:r>
      <w:r>
        <w:t>Gpsi</w:t>
      </w:r>
      <w:r w:rsidRPr="002B65C6">
        <w:t>'</w:t>
      </w:r>
    </w:p>
    <w:p w14:paraId="3D8D9A4E" w14:textId="77777777" w:rsidR="005F6350" w:rsidRDefault="005F6350" w:rsidP="005F6350">
      <w:pPr>
        <w:pStyle w:val="PL"/>
      </w:pPr>
      <w:r>
        <w:t xml:space="preserve">          minItems: 1</w:t>
      </w:r>
    </w:p>
    <w:p w14:paraId="7C65646B" w14:textId="77777777" w:rsidR="005F6350" w:rsidRDefault="005F6350" w:rsidP="005F6350">
      <w:pPr>
        <w:pStyle w:val="PL"/>
      </w:pPr>
      <w:r>
        <w:t xml:space="preserve">      required:</w:t>
      </w:r>
    </w:p>
    <w:p w14:paraId="58CA6504" w14:textId="77777777" w:rsidR="005F6350" w:rsidRDefault="005F6350" w:rsidP="005F6350">
      <w:pPr>
        <w:pStyle w:val="PL"/>
      </w:pPr>
      <w:r>
        <w:t xml:space="preserve">        - </w:t>
      </w:r>
      <w:r>
        <w:rPr>
          <w:lang w:eastAsia="zh-CN"/>
        </w:rPr>
        <w:t>gpsis</w:t>
      </w:r>
    </w:p>
    <w:p w14:paraId="679225F0" w14:textId="77777777" w:rsidR="005F6350" w:rsidRDefault="005F6350" w:rsidP="005F6350">
      <w:pPr>
        <w:pStyle w:val="PL"/>
      </w:pPr>
    </w:p>
    <w:p w14:paraId="6CC66012" w14:textId="77777777" w:rsidR="005F6350" w:rsidRDefault="005F6350" w:rsidP="005F6350">
      <w:pPr>
        <w:pStyle w:val="PL"/>
      </w:pPr>
      <w:r>
        <w:t xml:space="preserve">    StatusResponseData:</w:t>
      </w:r>
    </w:p>
    <w:p w14:paraId="1160845C" w14:textId="77777777" w:rsidR="005F6350" w:rsidRDefault="005F6350" w:rsidP="005F6350">
      <w:pPr>
        <w:pStyle w:val="PL"/>
      </w:pPr>
      <w:r>
        <w:t xml:space="preserve">      description: </w:t>
      </w:r>
      <w:r>
        <w:rPr>
          <w:rFonts w:cs="Arial"/>
          <w:szCs w:val="18"/>
        </w:rPr>
        <w:t>Contains the parameters</w:t>
      </w:r>
      <w:r>
        <w:t xml:space="preserve"> for the status of the access stratum time distribution for a list of UEs.</w:t>
      </w:r>
    </w:p>
    <w:p w14:paraId="3EC26D9A" w14:textId="77777777" w:rsidR="005F6350" w:rsidRDefault="005F6350" w:rsidP="005F6350">
      <w:pPr>
        <w:pStyle w:val="PL"/>
      </w:pPr>
      <w:r>
        <w:t xml:space="preserve">      type: object</w:t>
      </w:r>
    </w:p>
    <w:p w14:paraId="43F37EEB" w14:textId="77777777" w:rsidR="005F6350" w:rsidRDefault="005F6350" w:rsidP="005F6350">
      <w:pPr>
        <w:pStyle w:val="PL"/>
      </w:pPr>
      <w:r>
        <w:t xml:space="preserve">      properties:</w:t>
      </w:r>
    </w:p>
    <w:p w14:paraId="6F58CC45" w14:textId="77777777" w:rsidR="005F6350" w:rsidRDefault="005F6350" w:rsidP="005F6350">
      <w:pPr>
        <w:pStyle w:val="PL"/>
      </w:pPr>
      <w:r>
        <w:t xml:space="preserve">        inactiveUes:</w:t>
      </w:r>
    </w:p>
    <w:p w14:paraId="3CA1572C" w14:textId="77777777" w:rsidR="005F6350" w:rsidRDefault="005F6350" w:rsidP="005F6350">
      <w:pPr>
        <w:pStyle w:val="PL"/>
      </w:pPr>
      <w:r>
        <w:t xml:space="preserve">          type: array</w:t>
      </w:r>
    </w:p>
    <w:p w14:paraId="149A003D" w14:textId="77777777" w:rsidR="005F6350" w:rsidRDefault="005F6350" w:rsidP="005F6350">
      <w:pPr>
        <w:pStyle w:val="PL"/>
      </w:pPr>
      <w:r>
        <w:t xml:space="preserve">          items:</w:t>
      </w:r>
    </w:p>
    <w:p w14:paraId="7307E20C" w14:textId="77777777" w:rsidR="005F6350" w:rsidRDefault="005F6350" w:rsidP="005F6350">
      <w:pPr>
        <w:pStyle w:val="PL"/>
      </w:pPr>
      <w:r>
        <w:t xml:space="preserve">            </w:t>
      </w:r>
      <w:r w:rsidRPr="002B65C6">
        <w:t>$ref: '</w:t>
      </w:r>
      <w:r>
        <w:rPr>
          <w:rFonts w:cs="Courier New"/>
          <w:szCs w:val="16"/>
        </w:rPr>
        <w:t>TS29571_CommonData.yaml</w:t>
      </w:r>
      <w:r w:rsidRPr="002B65C6">
        <w:t>#/components/schemas/</w:t>
      </w:r>
      <w:r>
        <w:t>Gpsi</w:t>
      </w:r>
      <w:r w:rsidRPr="002B65C6">
        <w:t>'</w:t>
      </w:r>
    </w:p>
    <w:p w14:paraId="1077E7EA" w14:textId="77777777" w:rsidR="005F6350" w:rsidRDefault="005F6350" w:rsidP="005F6350">
      <w:pPr>
        <w:pStyle w:val="PL"/>
      </w:pPr>
      <w:r>
        <w:t xml:space="preserve">          minItems: 1</w:t>
      </w:r>
    </w:p>
    <w:p w14:paraId="6308B1BB" w14:textId="77777777" w:rsidR="005F6350" w:rsidRDefault="005F6350" w:rsidP="005F63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activeUes</w:t>
      </w:r>
      <w:r>
        <w:rPr>
          <w:rFonts w:cs="Courier New"/>
          <w:szCs w:val="16"/>
        </w:rPr>
        <w:t>:</w:t>
      </w:r>
    </w:p>
    <w:p w14:paraId="5F9735D6" w14:textId="77777777" w:rsidR="005F6350" w:rsidRDefault="005F6350" w:rsidP="005F6350">
      <w:pPr>
        <w:pStyle w:val="PL"/>
      </w:pPr>
      <w:r>
        <w:t xml:space="preserve">          type: array</w:t>
      </w:r>
    </w:p>
    <w:p w14:paraId="46F949F4" w14:textId="77777777" w:rsidR="005F6350" w:rsidRDefault="005F6350" w:rsidP="005F6350">
      <w:pPr>
        <w:pStyle w:val="PL"/>
      </w:pPr>
      <w:r>
        <w:t xml:space="preserve">          items:</w:t>
      </w:r>
    </w:p>
    <w:p w14:paraId="6496EF1A" w14:textId="77777777" w:rsidR="005F6350" w:rsidRDefault="005F6350" w:rsidP="005F6350">
      <w:pPr>
        <w:pStyle w:val="PL"/>
      </w:pPr>
      <w:r>
        <w:t xml:space="preserve">            </w:t>
      </w:r>
      <w:r w:rsidRPr="002B65C6">
        <w:t>$ref: '#/components/schemas/</w:t>
      </w:r>
      <w:r>
        <w:rPr>
          <w:lang w:eastAsia="zh-CN"/>
        </w:rPr>
        <w:t>ActiveUe</w:t>
      </w:r>
      <w:r w:rsidRPr="002B65C6">
        <w:t>'</w:t>
      </w:r>
    </w:p>
    <w:p w14:paraId="0D5FB401" w14:textId="77777777" w:rsidR="005F6350" w:rsidRDefault="005F6350" w:rsidP="005F6350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2B8951FF" w14:textId="77777777" w:rsidR="005F6350" w:rsidRDefault="005F6350" w:rsidP="005F6350">
      <w:pPr>
        <w:pStyle w:val="PL"/>
      </w:pPr>
    </w:p>
    <w:p w14:paraId="4E1B6FFD" w14:textId="77777777" w:rsidR="005F6350" w:rsidRDefault="005F6350" w:rsidP="005F6350">
      <w:pPr>
        <w:pStyle w:val="PL"/>
      </w:pPr>
      <w:r>
        <w:t xml:space="preserve">    </w:t>
      </w:r>
      <w:r>
        <w:rPr>
          <w:lang w:eastAsia="zh-CN"/>
        </w:rPr>
        <w:t>ActiveUe</w:t>
      </w:r>
      <w:r>
        <w:t>:</w:t>
      </w:r>
    </w:p>
    <w:p w14:paraId="0DA41A46" w14:textId="77777777" w:rsidR="005F6350" w:rsidRDefault="005F6350" w:rsidP="005F6350">
      <w:pPr>
        <w:pStyle w:val="PL"/>
      </w:pPr>
      <w:r>
        <w:t xml:space="preserve">      description: Contains the UE identifier whose status of the access stratum time distribution is active and the optional requested time synchronization error budget.</w:t>
      </w:r>
    </w:p>
    <w:p w14:paraId="6B90AF57" w14:textId="77777777" w:rsidR="005F6350" w:rsidRDefault="005F6350" w:rsidP="005F6350">
      <w:pPr>
        <w:pStyle w:val="PL"/>
      </w:pPr>
      <w:r>
        <w:t xml:space="preserve">      type: object</w:t>
      </w:r>
    </w:p>
    <w:p w14:paraId="28A39A7D" w14:textId="77777777" w:rsidR="005F6350" w:rsidRDefault="005F6350" w:rsidP="005F6350">
      <w:pPr>
        <w:pStyle w:val="PL"/>
      </w:pPr>
      <w:r>
        <w:t xml:space="preserve">      properties:</w:t>
      </w:r>
    </w:p>
    <w:p w14:paraId="276A66E2" w14:textId="77777777" w:rsidR="005F6350" w:rsidRDefault="005F6350" w:rsidP="005F6350">
      <w:pPr>
        <w:pStyle w:val="PL"/>
      </w:pPr>
      <w:r>
        <w:t xml:space="preserve">        gpsi:</w:t>
      </w:r>
    </w:p>
    <w:p w14:paraId="37F9ABCB" w14:textId="77777777" w:rsidR="005F6350" w:rsidRDefault="005F6350" w:rsidP="005F6350">
      <w:pPr>
        <w:pStyle w:val="PL"/>
      </w:pPr>
      <w:r>
        <w:t xml:space="preserve">          </w:t>
      </w:r>
      <w:r w:rsidRPr="002B65C6">
        <w:t>$ref: '</w:t>
      </w:r>
      <w:r>
        <w:rPr>
          <w:rFonts w:cs="Courier New"/>
          <w:szCs w:val="16"/>
        </w:rPr>
        <w:t>TS29571_CommonData.yaml</w:t>
      </w:r>
      <w:r w:rsidRPr="002B65C6">
        <w:t>#/components/schemas/</w:t>
      </w:r>
      <w:r>
        <w:t>Gpsi</w:t>
      </w:r>
      <w:r w:rsidRPr="002B65C6">
        <w:t>'</w:t>
      </w:r>
    </w:p>
    <w:p w14:paraId="00404D5D" w14:textId="77777777" w:rsidR="005F6350" w:rsidRDefault="005F6350" w:rsidP="005F63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eastAsia="Malgun Gothic"/>
        </w:rPr>
        <w:t>timeSyncErrBdgt</w:t>
      </w:r>
      <w:r>
        <w:rPr>
          <w:rFonts w:cs="Courier New"/>
          <w:szCs w:val="16"/>
        </w:rPr>
        <w:t>:</w:t>
      </w:r>
    </w:p>
    <w:p w14:paraId="3DE48841" w14:textId="77777777" w:rsidR="005F6350" w:rsidRDefault="005F6350" w:rsidP="005F6350">
      <w:pPr>
        <w:pStyle w:val="PL"/>
      </w:pPr>
      <w:r>
        <w:rPr>
          <w:rFonts w:cs="Courier New"/>
          <w:szCs w:val="16"/>
        </w:rPr>
        <w:t xml:space="preserve">          $ref: 'TS29571_CommonData.yaml#/components/schemas/Uinteger</w:t>
      </w:r>
      <w:r>
        <w:t>'</w:t>
      </w:r>
    </w:p>
    <w:p w14:paraId="695DD3E5" w14:textId="77777777" w:rsidR="0035714D" w:rsidRPr="005F6350" w:rsidRDefault="0035714D" w:rsidP="004429DF">
      <w:pPr>
        <w:pStyle w:val="PL"/>
      </w:pPr>
    </w:p>
    <w:p w14:paraId="01BDBA6D" w14:textId="77777777" w:rsidR="00243225" w:rsidRPr="004429DF" w:rsidRDefault="00243225" w:rsidP="008A3884">
      <w:pPr>
        <w:pStyle w:val="PL"/>
        <w:rPr>
          <w:lang w:eastAsia="zh-CN"/>
        </w:rPr>
      </w:pPr>
    </w:p>
    <w:p w14:paraId="054A9047" w14:textId="359BF2A2" w:rsidR="00D67D9F" w:rsidRPr="008914CE" w:rsidRDefault="0026643D" w:rsidP="002664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 xml:space="preserve">End of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D67D9F" w:rsidRPr="008914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AD2957" w14:textId="77777777" w:rsidR="00E41D83" w:rsidRDefault="00E41D83">
      <w:r>
        <w:separator/>
      </w:r>
    </w:p>
  </w:endnote>
  <w:endnote w:type="continuationSeparator" w:id="0">
    <w:p w14:paraId="2329046E" w14:textId="77777777" w:rsidR="00E41D83" w:rsidRDefault="00E41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8C1CBF" w14:textId="77777777" w:rsidR="00E41D83" w:rsidRDefault="00E41D83">
      <w:r>
        <w:separator/>
      </w:r>
    </w:p>
  </w:footnote>
  <w:footnote w:type="continuationSeparator" w:id="0">
    <w:p w14:paraId="20B436B6" w14:textId="77777777" w:rsidR="00E41D83" w:rsidRDefault="00E41D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96654" w:rsidRDefault="001966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96654" w:rsidRDefault="0019665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96654" w:rsidRDefault="0019665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96654" w:rsidRDefault="0019665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1"/>
    <w:multiLevelType w:val="singleLevel"/>
    <w:tmpl w:val="BD1C7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6"/>
  </w:num>
  <w:num w:numId="7">
    <w:abstractNumId w:val="3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868"/>
    <w:rsid w:val="00003CC8"/>
    <w:rsid w:val="0000687F"/>
    <w:rsid w:val="00007920"/>
    <w:rsid w:val="00012D21"/>
    <w:rsid w:val="00013548"/>
    <w:rsid w:val="0002212B"/>
    <w:rsid w:val="00022E4A"/>
    <w:rsid w:val="000242ED"/>
    <w:rsid w:val="00027806"/>
    <w:rsid w:val="000327B0"/>
    <w:rsid w:val="00033CC1"/>
    <w:rsid w:val="0003639E"/>
    <w:rsid w:val="00036BAF"/>
    <w:rsid w:val="00044890"/>
    <w:rsid w:val="0004549E"/>
    <w:rsid w:val="00054562"/>
    <w:rsid w:val="0006210E"/>
    <w:rsid w:val="00063459"/>
    <w:rsid w:val="000638E2"/>
    <w:rsid w:val="000772DA"/>
    <w:rsid w:val="00090549"/>
    <w:rsid w:val="00091E4E"/>
    <w:rsid w:val="000938D7"/>
    <w:rsid w:val="000939D5"/>
    <w:rsid w:val="00094C01"/>
    <w:rsid w:val="000951C1"/>
    <w:rsid w:val="00095D31"/>
    <w:rsid w:val="000A28F1"/>
    <w:rsid w:val="000A3370"/>
    <w:rsid w:val="000A6394"/>
    <w:rsid w:val="000B0457"/>
    <w:rsid w:val="000B4067"/>
    <w:rsid w:val="000B7FED"/>
    <w:rsid w:val="000C038A"/>
    <w:rsid w:val="000C503B"/>
    <w:rsid w:val="000C6598"/>
    <w:rsid w:val="000D3BD5"/>
    <w:rsid w:val="000D3DF8"/>
    <w:rsid w:val="000D44B3"/>
    <w:rsid w:val="000D4538"/>
    <w:rsid w:val="000E0740"/>
    <w:rsid w:val="000E1C73"/>
    <w:rsid w:val="000F0C56"/>
    <w:rsid w:val="00102A5F"/>
    <w:rsid w:val="00103807"/>
    <w:rsid w:val="001041F7"/>
    <w:rsid w:val="001116B3"/>
    <w:rsid w:val="00117B20"/>
    <w:rsid w:val="001203BE"/>
    <w:rsid w:val="001237AC"/>
    <w:rsid w:val="00124E89"/>
    <w:rsid w:val="00126EB3"/>
    <w:rsid w:val="0013022E"/>
    <w:rsid w:val="00130772"/>
    <w:rsid w:val="00130E9E"/>
    <w:rsid w:val="0013315D"/>
    <w:rsid w:val="00134BEC"/>
    <w:rsid w:val="001436E2"/>
    <w:rsid w:val="00145D43"/>
    <w:rsid w:val="001572AB"/>
    <w:rsid w:val="00174D8D"/>
    <w:rsid w:val="001759A4"/>
    <w:rsid w:val="001764A4"/>
    <w:rsid w:val="001770E2"/>
    <w:rsid w:val="00180E6C"/>
    <w:rsid w:val="001855AD"/>
    <w:rsid w:val="0018701C"/>
    <w:rsid w:val="00191496"/>
    <w:rsid w:val="001926E4"/>
    <w:rsid w:val="00192963"/>
    <w:rsid w:val="00192C46"/>
    <w:rsid w:val="00193A83"/>
    <w:rsid w:val="00196158"/>
    <w:rsid w:val="00196654"/>
    <w:rsid w:val="001A08B3"/>
    <w:rsid w:val="001A2999"/>
    <w:rsid w:val="001A7B60"/>
    <w:rsid w:val="001B52F0"/>
    <w:rsid w:val="001B73E2"/>
    <w:rsid w:val="001B7A65"/>
    <w:rsid w:val="001C26F1"/>
    <w:rsid w:val="001D145F"/>
    <w:rsid w:val="001D72FC"/>
    <w:rsid w:val="001E06D0"/>
    <w:rsid w:val="001E383A"/>
    <w:rsid w:val="001E41F3"/>
    <w:rsid w:val="001E479C"/>
    <w:rsid w:val="001F1318"/>
    <w:rsid w:val="001F39DE"/>
    <w:rsid w:val="00206CBF"/>
    <w:rsid w:val="002074D8"/>
    <w:rsid w:val="0021125F"/>
    <w:rsid w:val="002128DF"/>
    <w:rsid w:val="00214CFF"/>
    <w:rsid w:val="00220D63"/>
    <w:rsid w:val="0022201F"/>
    <w:rsid w:val="002234C0"/>
    <w:rsid w:val="00234B1E"/>
    <w:rsid w:val="00243225"/>
    <w:rsid w:val="00247B46"/>
    <w:rsid w:val="00250BE7"/>
    <w:rsid w:val="00254A5D"/>
    <w:rsid w:val="00257522"/>
    <w:rsid w:val="002578A3"/>
    <w:rsid w:val="0026004D"/>
    <w:rsid w:val="00260BDC"/>
    <w:rsid w:val="002629D3"/>
    <w:rsid w:val="002640DD"/>
    <w:rsid w:val="0026643D"/>
    <w:rsid w:val="00275D12"/>
    <w:rsid w:val="00276A42"/>
    <w:rsid w:val="00280803"/>
    <w:rsid w:val="00282AA7"/>
    <w:rsid w:val="00284FEB"/>
    <w:rsid w:val="00285E17"/>
    <w:rsid w:val="002860C4"/>
    <w:rsid w:val="002864F2"/>
    <w:rsid w:val="00286798"/>
    <w:rsid w:val="00286BB6"/>
    <w:rsid w:val="00291B3D"/>
    <w:rsid w:val="00292474"/>
    <w:rsid w:val="00292F53"/>
    <w:rsid w:val="00297DEA"/>
    <w:rsid w:val="002A1991"/>
    <w:rsid w:val="002A1CEF"/>
    <w:rsid w:val="002A4D75"/>
    <w:rsid w:val="002A5F4D"/>
    <w:rsid w:val="002B3BB5"/>
    <w:rsid w:val="002B3D94"/>
    <w:rsid w:val="002B5741"/>
    <w:rsid w:val="002B7173"/>
    <w:rsid w:val="002C0036"/>
    <w:rsid w:val="002C51D1"/>
    <w:rsid w:val="002D472C"/>
    <w:rsid w:val="002E2F4C"/>
    <w:rsid w:val="002E2FDD"/>
    <w:rsid w:val="002E472E"/>
    <w:rsid w:val="002E5B54"/>
    <w:rsid w:val="002E6C9E"/>
    <w:rsid w:val="002E731F"/>
    <w:rsid w:val="002E7805"/>
    <w:rsid w:val="002E7FB7"/>
    <w:rsid w:val="002F185B"/>
    <w:rsid w:val="002F238F"/>
    <w:rsid w:val="00302C91"/>
    <w:rsid w:val="00304016"/>
    <w:rsid w:val="00305409"/>
    <w:rsid w:val="00310153"/>
    <w:rsid w:val="00312C59"/>
    <w:rsid w:val="00312C8B"/>
    <w:rsid w:val="00312DF9"/>
    <w:rsid w:val="00313F06"/>
    <w:rsid w:val="003158AF"/>
    <w:rsid w:val="00315D2C"/>
    <w:rsid w:val="003173D9"/>
    <w:rsid w:val="00317F38"/>
    <w:rsid w:val="00321862"/>
    <w:rsid w:val="0032520F"/>
    <w:rsid w:val="003269E8"/>
    <w:rsid w:val="00341CBB"/>
    <w:rsid w:val="0034491C"/>
    <w:rsid w:val="003462E0"/>
    <w:rsid w:val="003513CE"/>
    <w:rsid w:val="00356C45"/>
    <w:rsid w:val="0035714D"/>
    <w:rsid w:val="003609EF"/>
    <w:rsid w:val="0036231A"/>
    <w:rsid w:val="00365CAB"/>
    <w:rsid w:val="00366F3A"/>
    <w:rsid w:val="003717CE"/>
    <w:rsid w:val="00371A3A"/>
    <w:rsid w:val="00374DD4"/>
    <w:rsid w:val="00381684"/>
    <w:rsid w:val="00383C22"/>
    <w:rsid w:val="0038491C"/>
    <w:rsid w:val="00390D10"/>
    <w:rsid w:val="003968FA"/>
    <w:rsid w:val="003971E2"/>
    <w:rsid w:val="003972D1"/>
    <w:rsid w:val="003A7987"/>
    <w:rsid w:val="003B0387"/>
    <w:rsid w:val="003C6A05"/>
    <w:rsid w:val="003D5D33"/>
    <w:rsid w:val="003E1A36"/>
    <w:rsid w:val="003E3C6F"/>
    <w:rsid w:val="003E5649"/>
    <w:rsid w:val="003E6829"/>
    <w:rsid w:val="003F28B1"/>
    <w:rsid w:val="003F7B0B"/>
    <w:rsid w:val="00400825"/>
    <w:rsid w:val="00410371"/>
    <w:rsid w:val="00414407"/>
    <w:rsid w:val="00416729"/>
    <w:rsid w:val="00416AFD"/>
    <w:rsid w:val="00417166"/>
    <w:rsid w:val="004176F1"/>
    <w:rsid w:val="00420CCF"/>
    <w:rsid w:val="004215D0"/>
    <w:rsid w:val="004219CC"/>
    <w:rsid w:val="004242F1"/>
    <w:rsid w:val="00432287"/>
    <w:rsid w:val="00436157"/>
    <w:rsid w:val="00437AA9"/>
    <w:rsid w:val="0044071F"/>
    <w:rsid w:val="004429DF"/>
    <w:rsid w:val="00442EF0"/>
    <w:rsid w:val="00450711"/>
    <w:rsid w:val="00450801"/>
    <w:rsid w:val="00455BE3"/>
    <w:rsid w:val="0045658F"/>
    <w:rsid w:val="00456D0C"/>
    <w:rsid w:val="00465C24"/>
    <w:rsid w:val="00466B98"/>
    <w:rsid w:val="00471492"/>
    <w:rsid w:val="004732D2"/>
    <w:rsid w:val="00474467"/>
    <w:rsid w:val="004779D3"/>
    <w:rsid w:val="004848DB"/>
    <w:rsid w:val="00487AA0"/>
    <w:rsid w:val="004915E4"/>
    <w:rsid w:val="00494D6E"/>
    <w:rsid w:val="00494F3F"/>
    <w:rsid w:val="00495609"/>
    <w:rsid w:val="004979F7"/>
    <w:rsid w:val="004A3F9C"/>
    <w:rsid w:val="004B2429"/>
    <w:rsid w:val="004B58E9"/>
    <w:rsid w:val="004B75B7"/>
    <w:rsid w:val="004C07C3"/>
    <w:rsid w:val="004C0A68"/>
    <w:rsid w:val="004C4A60"/>
    <w:rsid w:val="004C6702"/>
    <w:rsid w:val="004C7BD7"/>
    <w:rsid w:val="004D09AC"/>
    <w:rsid w:val="004E0272"/>
    <w:rsid w:val="004E3C0D"/>
    <w:rsid w:val="004E50EC"/>
    <w:rsid w:val="004E5630"/>
    <w:rsid w:val="004F561D"/>
    <w:rsid w:val="004F64AA"/>
    <w:rsid w:val="004F7B0D"/>
    <w:rsid w:val="005155D2"/>
    <w:rsid w:val="0051580D"/>
    <w:rsid w:val="005173E2"/>
    <w:rsid w:val="0051799D"/>
    <w:rsid w:val="00527F5D"/>
    <w:rsid w:val="0053771F"/>
    <w:rsid w:val="00543C8A"/>
    <w:rsid w:val="00545AAD"/>
    <w:rsid w:val="00547111"/>
    <w:rsid w:val="00551863"/>
    <w:rsid w:val="00556C7C"/>
    <w:rsid w:val="0056205E"/>
    <w:rsid w:val="00567E52"/>
    <w:rsid w:val="005741B3"/>
    <w:rsid w:val="00577BE6"/>
    <w:rsid w:val="00580BF1"/>
    <w:rsid w:val="00582686"/>
    <w:rsid w:val="005845C2"/>
    <w:rsid w:val="00591065"/>
    <w:rsid w:val="005923BF"/>
    <w:rsid w:val="00592D74"/>
    <w:rsid w:val="00594E22"/>
    <w:rsid w:val="005A5706"/>
    <w:rsid w:val="005C2311"/>
    <w:rsid w:val="005C2A9C"/>
    <w:rsid w:val="005C741F"/>
    <w:rsid w:val="005D5DCB"/>
    <w:rsid w:val="005E0BFB"/>
    <w:rsid w:val="005E1E75"/>
    <w:rsid w:val="005E1E92"/>
    <w:rsid w:val="005E2C44"/>
    <w:rsid w:val="005E3EC3"/>
    <w:rsid w:val="005E3FAA"/>
    <w:rsid w:val="005E4AC4"/>
    <w:rsid w:val="005E50E2"/>
    <w:rsid w:val="005E76D7"/>
    <w:rsid w:val="005E7E87"/>
    <w:rsid w:val="005F0CD8"/>
    <w:rsid w:val="005F4FB4"/>
    <w:rsid w:val="005F53D5"/>
    <w:rsid w:val="005F6350"/>
    <w:rsid w:val="0060438C"/>
    <w:rsid w:val="00607723"/>
    <w:rsid w:val="006128E4"/>
    <w:rsid w:val="006170BA"/>
    <w:rsid w:val="00621188"/>
    <w:rsid w:val="0062396E"/>
    <w:rsid w:val="00623D8D"/>
    <w:rsid w:val="006257ED"/>
    <w:rsid w:val="00626A67"/>
    <w:rsid w:val="00630E50"/>
    <w:rsid w:val="006320FE"/>
    <w:rsid w:val="0064513A"/>
    <w:rsid w:val="006463BB"/>
    <w:rsid w:val="00646A1F"/>
    <w:rsid w:val="00651479"/>
    <w:rsid w:val="00651FF8"/>
    <w:rsid w:val="00662D29"/>
    <w:rsid w:val="00665C47"/>
    <w:rsid w:val="00666DAA"/>
    <w:rsid w:val="00667BBB"/>
    <w:rsid w:val="006718B0"/>
    <w:rsid w:val="006725CE"/>
    <w:rsid w:val="00673547"/>
    <w:rsid w:val="00673DA1"/>
    <w:rsid w:val="00680DB3"/>
    <w:rsid w:val="00681CB8"/>
    <w:rsid w:val="00684BA9"/>
    <w:rsid w:val="00685507"/>
    <w:rsid w:val="0069219A"/>
    <w:rsid w:val="00695708"/>
    <w:rsid w:val="00695808"/>
    <w:rsid w:val="00697B93"/>
    <w:rsid w:val="006A0141"/>
    <w:rsid w:val="006A0620"/>
    <w:rsid w:val="006A1842"/>
    <w:rsid w:val="006A33EC"/>
    <w:rsid w:val="006A68E4"/>
    <w:rsid w:val="006B0A15"/>
    <w:rsid w:val="006B46FB"/>
    <w:rsid w:val="006B6C27"/>
    <w:rsid w:val="006B6F92"/>
    <w:rsid w:val="006C0B07"/>
    <w:rsid w:val="006C1EC5"/>
    <w:rsid w:val="006D41E0"/>
    <w:rsid w:val="006D68A7"/>
    <w:rsid w:val="006E21FB"/>
    <w:rsid w:val="006E4D2B"/>
    <w:rsid w:val="006F28CB"/>
    <w:rsid w:val="006F2D5B"/>
    <w:rsid w:val="006F5E63"/>
    <w:rsid w:val="00710925"/>
    <w:rsid w:val="00710F38"/>
    <w:rsid w:val="007176FF"/>
    <w:rsid w:val="00722FF9"/>
    <w:rsid w:val="00724A0E"/>
    <w:rsid w:val="00725539"/>
    <w:rsid w:val="00727084"/>
    <w:rsid w:val="007271AC"/>
    <w:rsid w:val="00727679"/>
    <w:rsid w:val="00740A41"/>
    <w:rsid w:val="007432FF"/>
    <w:rsid w:val="00744DAB"/>
    <w:rsid w:val="007615AB"/>
    <w:rsid w:val="00763E64"/>
    <w:rsid w:val="00766C09"/>
    <w:rsid w:val="00772607"/>
    <w:rsid w:val="00772D2E"/>
    <w:rsid w:val="0077409D"/>
    <w:rsid w:val="00776689"/>
    <w:rsid w:val="007837DF"/>
    <w:rsid w:val="00790D15"/>
    <w:rsid w:val="007916BD"/>
    <w:rsid w:val="00792342"/>
    <w:rsid w:val="0079259B"/>
    <w:rsid w:val="00793FF9"/>
    <w:rsid w:val="00796E29"/>
    <w:rsid w:val="007977A8"/>
    <w:rsid w:val="007A5B70"/>
    <w:rsid w:val="007B23E9"/>
    <w:rsid w:val="007B4019"/>
    <w:rsid w:val="007B512A"/>
    <w:rsid w:val="007C2097"/>
    <w:rsid w:val="007C38B0"/>
    <w:rsid w:val="007C47EC"/>
    <w:rsid w:val="007C7D80"/>
    <w:rsid w:val="007D0AE9"/>
    <w:rsid w:val="007D3592"/>
    <w:rsid w:val="007D69DC"/>
    <w:rsid w:val="007D6A07"/>
    <w:rsid w:val="007E1C98"/>
    <w:rsid w:val="007E27AC"/>
    <w:rsid w:val="007E3B45"/>
    <w:rsid w:val="007E4221"/>
    <w:rsid w:val="007E59F6"/>
    <w:rsid w:val="007F01D9"/>
    <w:rsid w:val="007F3C8C"/>
    <w:rsid w:val="007F3DD0"/>
    <w:rsid w:val="007F475C"/>
    <w:rsid w:val="007F53D6"/>
    <w:rsid w:val="007F7259"/>
    <w:rsid w:val="007F784E"/>
    <w:rsid w:val="008007B2"/>
    <w:rsid w:val="00801450"/>
    <w:rsid w:val="00801BC9"/>
    <w:rsid w:val="00803161"/>
    <w:rsid w:val="008040A8"/>
    <w:rsid w:val="00805D6C"/>
    <w:rsid w:val="00812105"/>
    <w:rsid w:val="00812316"/>
    <w:rsid w:val="0081398E"/>
    <w:rsid w:val="00813AF5"/>
    <w:rsid w:val="00814E05"/>
    <w:rsid w:val="00817FAC"/>
    <w:rsid w:val="00821F56"/>
    <w:rsid w:val="0082682E"/>
    <w:rsid w:val="008279FA"/>
    <w:rsid w:val="0083452D"/>
    <w:rsid w:val="0084033D"/>
    <w:rsid w:val="0084269C"/>
    <w:rsid w:val="00851AF7"/>
    <w:rsid w:val="00851BE9"/>
    <w:rsid w:val="0085489E"/>
    <w:rsid w:val="00855209"/>
    <w:rsid w:val="008553D7"/>
    <w:rsid w:val="008626E7"/>
    <w:rsid w:val="008635E9"/>
    <w:rsid w:val="00866DBB"/>
    <w:rsid w:val="00870EE7"/>
    <w:rsid w:val="00872B40"/>
    <w:rsid w:val="008747F7"/>
    <w:rsid w:val="00875BA7"/>
    <w:rsid w:val="0088222A"/>
    <w:rsid w:val="008863B9"/>
    <w:rsid w:val="0089050F"/>
    <w:rsid w:val="00891C76"/>
    <w:rsid w:val="00893D7B"/>
    <w:rsid w:val="00896BAC"/>
    <w:rsid w:val="008A3884"/>
    <w:rsid w:val="008A45A6"/>
    <w:rsid w:val="008A6D52"/>
    <w:rsid w:val="008B1850"/>
    <w:rsid w:val="008B1D83"/>
    <w:rsid w:val="008B5066"/>
    <w:rsid w:val="008B7232"/>
    <w:rsid w:val="008C3388"/>
    <w:rsid w:val="008C6208"/>
    <w:rsid w:val="008C7EDB"/>
    <w:rsid w:val="008D0D31"/>
    <w:rsid w:val="008D1D0E"/>
    <w:rsid w:val="008D345A"/>
    <w:rsid w:val="008D7BF3"/>
    <w:rsid w:val="008E1825"/>
    <w:rsid w:val="008E5C9B"/>
    <w:rsid w:val="008E796C"/>
    <w:rsid w:val="008F3789"/>
    <w:rsid w:val="008F50C5"/>
    <w:rsid w:val="008F686C"/>
    <w:rsid w:val="00901D68"/>
    <w:rsid w:val="00904997"/>
    <w:rsid w:val="00910EF9"/>
    <w:rsid w:val="009148DE"/>
    <w:rsid w:val="00915160"/>
    <w:rsid w:val="009170CC"/>
    <w:rsid w:val="00921B25"/>
    <w:rsid w:val="00924666"/>
    <w:rsid w:val="00930855"/>
    <w:rsid w:val="00931AAF"/>
    <w:rsid w:val="00931FB0"/>
    <w:rsid w:val="0093381F"/>
    <w:rsid w:val="00941E30"/>
    <w:rsid w:val="009463B9"/>
    <w:rsid w:val="00951965"/>
    <w:rsid w:val="0095201E"/>
    <w:rsid w:val="00957004"/>
    <w:rsid w:val="009611E0"/>
    <w:rsid w:val="00961602"/>
    <w:rsid w:val="00964205"/>
    <w:rsid w:val="00965503"/>
    <w:rsid w:val="00973589"/>
    <w:rsid w:val="009777D9"/>
    <w:rsid w:val="0098022D"/>
    <w:rsid w:val="00980D08"/>
    <w:rsid w:val="00991B88"/>
    <w:rsid w:val="00993A72"/>
    <w:rsid w:val="009942A6"/>
    <w:rsid w:val="00995101"/>
    <w:rsid w:val="009952BF"/>
    <w:rsid w:val="009A3744"/>
    <w:rsid w:val="009A5753"/>
    <w:rsid w:val="009A579D"/>
    <w:rsid w:val="009B3DC5"/>
    <w:rsid w:val="009B6C9F"/>
    <w:rsid w:val="009C22E8"/>
    <w:rsid w:val="009C3A55"/>
    <w:rsid w:val="009C621A"/>
    <w:rsid w:val="009D31A8"/>
    <w:rsid w:val="009D6713"/>
    <w:rsid w:val="009E3297"/>
    <w:rsid w:val="009F0342"/>
    <w:rsid w:val="009F1F78"/>
    <w:rsid w:val="009F734F"/>
    <w:rsid w:val="00A05839"/>
    <w:rsid w:val="00A070B5"/>
    <w:rsid w:val="00A11786"/>
    <w:rsid w:val="00A12733"/>
    <w:rsid w:val="00A13D93"/>
    <w:rsid w:val="00A13EC1"/>
    <w:rsid w:val="00A21AFC"/>
    <w:rsid w:val="00A21DD2"/>
    <w:rsid w:val="00A22FEB"/>
    <w:rsid w:val="00A246B6"/>
    <w:rsid w:val="00A353B1"/>
    <w:rsid w:val="00A37B57"/>
    <w:rsid w:val="00A40C04"/>
    <w:rsid w:val="00A45478"/>
    <w:rsid w:val="00A45F0B"/>
    <w:rsid w:val="00A4619D"/>
    <w:rsid w:val="00A46EFF"/>
    <w:rsid w:val="00A47E70"/>
    <w:rsid w:val="00A50CF0"/>
    <w:rsid w:val="00A526AD"/>
    <w:rsid w:val="00A55338"/>
    <w:rsid w:val="00A56D20"/>
    <w:rsid w:val="00A571A4"/>
    <w:rsid w:val="00A620AC"/>
    <w:rsid w:val="00A7671C"/>
    <w:rsid w:val="00A77473"/>
    <w:rsid w:val="00A815B0"/>
    <w:rsid w:val="00A845B6"/>
    <w:rsid w:val="00A85E19"/>
    <w:rsid w:val="00A936B3"/>
    <w:rsid w:val="00A93EA6"/>
    <w:rsid w:val="00AA190E"/>
    <w:rsid w:val="00AA2CBC"/>
    <w:rsid w:val="00AA7AF4"/>
    <w:rsid w:val="00AA7C18"/>
    <w:rsid w:val="00AB6229"/>
    <w:rsid w:val="00AB71A0"/>
    <w:rsid w:val="00AC1172"/>
    <w:rsid w:val="00AC4FEA"/>
    <w:rsid w:val="00AC5820"/>
    <w:rsid w:val="00AD1BB5"/>
    <w:rsid w:val="00AD1CD8"/>
    <w:rsid w:val="00AD22C8"/>
    <w:rsid w:val="00AD2946"/>
    <w:rsid w:val="00AE1325"/>
    <w:rsid w:val="00AE5B35"/>
    <w:rsid w:val="00AF182B"/>
    <w:rsid w:val="00AF1AA9"/>
    <w:rsid w:val="00AF49A9"/>
    <w:rsid w:val="00AF709A"/>
    <w:rsid w:val="00B0109D"/>
    <w:rsid w:val="00B1213C"/>
    <w:rsid w:val="00B2257F"/>
    <w:rsid w:val="00B24266"/>
    <w:rsid w:val="00B24D05"/>
    <w:rsid w:val="00B254FF"/>
    <w:rsid w:val="00B258BB"/>
    <w:rsid w:val="00B2665C"/>
    <w:rsid w:val="00B342BC"/>
    <w:rsid w:val="00B35491"/>
    <w:rsid w:val="00B37254"/>
    <w:rsid w:val="00B53F2B"/>
    <w:rsid w:val="00B541B5"/>
    <w:rsid w:val="00B541D1"/>
    <w:rsid w:val="00B55D47"/>
    <w:rsid w:val="00B57B27"/>
    <w:rsid w:val="00B66739"/>
    <w:rsid w:val="00B67B97"/>
    <w:rsid w:val="00B80B9E"/>
    <w:rsid w:val="00B819E1"/>
    <w:rsid w:val="00B8375B"/>
    <w:rsid w:val="00B87890"/>
    <w:rsid w:val="00B87CE6"/>
    <w:rsid w:val="00B9025B"/>
    <w:rsid w:val="00B966F2"/>
    <w:rsid w:val="00B968C8"/>
    <w:rsid w:val="00BA3EC5"/>
    <w:rsid w:val="00BA51D9"/>
    <w:rsid w:val="00BA5933"/>
    <w:rsid w:val="00BA5FB5"/>
    <w:rsid w:val="00BA65DA"/>
    <w:rsid w:val="00BB1DDE"/>
    <w:rsid w:val="00BB5DFC"/>
    <w:rsid w:val="00BC2E0A"/>
    <w:rsid w:val="00BC4FA8"/>
    <w:rsid w:val="00BD01CC"/>
    <w:rsid w:val="00BD279D"/>
    <w:rsid w:val="00BD65AA"/>
    <w:rsid w:val="00BD6BB8"/>
    <w:rsid w:val="00BE06A4"/>
    <w:rsid w:val="00BE3B19"/>
    <w:rsid w:val="00BE4102"/>
    <w:rsid w:val="00BE420A"/>
    <w:rsid w:val="00BF1D09"/>
    <w:rsid w:val="00BF460D"/>
    <w:rsid w:val="00C05A4E"/>
    <w:rsid w:val="00C10F7E"/>
    <w:rsid w:val="00C159F5"/>
    <w:rsid w:val="00C170E2"/>
    <w:rsid w:val="00C17DB0"/>
    <w:rsid w:val="00C216A7"/>
    <w:rsid w:val="00C25905"/>
    <w:rsid w:val="00C25DCF"/>
    <w:rsid w:val="00C273F3"/>
    <w:rsid w:val="00C3438C"/>
    <w:rsid w:val="00C424BA"/>
    <w:rsid w:val="00C5230C"/>
    <w:rsid w:val="00C60C4F"/>
    <w:rsid w:val="00C656E2"/>
    <w:rsid w:val="00C66BA2"/>
    <w:rsid w:val="00C71099"/>
    <w:rsid w:val="00C77E6B"/>
    <w:rsid w:val="00C82854"/>
    <w:rsid w:val="00C90E4D"/>
    <w:rsid w:val="00C91039"/>
    <w:rsid w:val="00C91D65"/>
    <w:rsid w:val="00C92338"/>
    <w:rsid w:val="00C92B4A"/>
    <w:rsid w:val="00C940BE"/>
    <w:rsid w:val="00C95985"/>
    <w:rsid w:val="00C96861"/>
    <w:rsid w:val="00C97F8E"/>
    <w:rsid w:val="00CA312E"/>
    <w:rsid w:val="00CA4DDC"/>
    <w:rsid w:val="00CB1053"/>
    <w:rsid w:val="00CB5A3B"/>
    <w:rsid w:val="00CB6607"/>
    <w:rsid w:val="00CC321A"/>
    <w:rsid w:val="00CC3E24"/>
    <w:rsid w:val="00CC47D3"/>
    <w:rsid w:val="00CC5026"/>
    <w:rsid w:val="00CC53E3"/>
    <w:rsid w:val="00CC5A77"/>
    <w:rsid w:val="00CC68D0"/>
    <w:rsid w:val="00CD596A"/>
    <w:rsid w:val="00CE05D6"/>
    <w:rsid w:val="00CE1A9C"/>
    <w:rsid w:val="00CE7479"/>
    <w:rsid w:val="00CF2785"/>
    <w:rsid w:val="00CF382C"/>
    <w:rsid w:val="00CF4594"/>
    <w:rsid w:val="00CF6C84"/>
    <w:rsid w:val="00D002B6"/>
    <w:rsid w:val="00D03F9A"/>
    <w:rsid w:val="00D062B7"/>
    <w:rsid w:val="00D06395"/>
    <w:rsid w:val="00D06D51"/>
    <w:rsid w:val="00D0733D"/>
    <w:rsid w:val="00D2033D"/>
    <w:rsid w:val="00D24991"/>
    <w:rsid w:val="00D3197C"/>
    <w:rsid w:val="00D36859"/>
    <w:rsid w:val="00D42A77"/>
    <w:rsid w:val="00D42C87"/>
    <w:rsid w:val="00D46050"/>
    <w:rsid w:val="00D47ACC"/>
    <w:rsid w:val="00D47DDD"/>
    <w:rsid w:val="00D50255"/>
    <w:rsid w:val="00D50B48"/>
    <w:rsid w:val="00D50DAE"/>
    <w:rsid w:val="00D534C6"/>
    <w:rsid w:val="00D601B9"/>
    <w:rsid w:val="00D61C95"/>
    <w:rsid w:val="00D66520"/>
    <w:rsid w:val="00D67D9F"/>
    <w:rsid w:val="00D709CD"/>
    <w:rsid w:val="00D714DE"/>
    <w:rsid w:val="00D71D63"/>
    <w:rsid w:val="00D80479"/>
    <w:rsid w:val="00D8213E"/>
    <w:rsid w:val="00D84538"/>
    <w:rsid w:val="00D84D8A"/>
    <w:rsid w:val="00D86FE6"/>
    <w:rsid w:val="00D92B43"/>
    <w:rsid w:val="00D93F10"/>
    <w:rsid w:val="00D960E5"/>
    <w:rsid w:val="00DA1C12"/>
    <w:rsid w:val="00DB09FD"/>
    <w:rsid w:val="00DB63B9"/>
    <w:rsid w:val="00DB7000"/>
    <w:rsid w:val="00DC3DF0"/>
    <w:rsid w:val="00DC6492"/>
    <w:rsid w:val="00DD06EA"/>
    <w:rsid w:val="00DD326B"/>
    <w:rsid w:val="00DE34CF"/>
    <w:rsid w:val="00DE5E13"/>
    <w:rsid w:val="00DF1985"/>
    <w:rsid w:val="00DF26FA"/>
    <w:rsid w:val="00DF53CC"/>
    <w:rsid w:val="00E025D8"/>
    <w:rsid w:val="00E10083"/>
    <w:rsid w:val="00E10E20"/>
    <w:rsid w:val="00E12F35"/>
    <w:rsid w:val="00E13F3D"/>
    <w:rsid w:val="00E16E56"/>
    <w:rsid w:val="00E17E87"/>
    <w:rsid w:val="00E255B4"/>
    <w:rsid w:val="00E26BCF"/>
    <w:rsid w:val="00E27DD9"/>
    <w:rsid w:val="00E27E0B"/>
    <w:rsid w:val="00E31B74"/>
    <w:rsid w:val="00E34898"/>
    <w:rsid w:val="00E376E0"/>
    <w:rsid w:val="00E408E7"/>
    <w:rsid w:val="00E41D83"/>
    <w:rsid w:val="00E43527"/>
    <w:rsid w:val="00E43B52"/>
    <w:rsid w:val="00E46A9F"/>
    <w:rsid w:val="00E478F0"/>
    <w:rsid w:val="00E514BC"/>
    <w:rsid w:val="00E52D18"/>
    <w:rsid w:val="00E55AE7"/>
    <w:rsid w:val="00E57E18"/>
    <w:rsid w:val="00E60121"/>
    <w:rsid w:val="00E60C10"/>
    <w:rsid w:val="00E61938"/>
    <w:rsid w:val="00E64E22"/>
    <w:rsid w:val="00E66C18"/>
    <w:rsid w:val="00E76E74"/>
    <w:rsid w:val="00E805D2"/>
    <w:rsid w:val="00E82462"/>
    <w:rsid w:val="00E87879"/>
    <w:rsid w:val="00E87BED"/>
    <w:rsid w:val="00E959E7"/>
    <w:rsid w:val="00EA5307"/>
    <w:rsid w:val="00EA6A56"/>
    <w:rsid w:val="00EA7C5C"/>
    <w:rsid w:val="00EB09B7"/>
    <w:rsid w:val="00EB67BD"/>
    <w:rsid w:val="00EC3607"/>
    <w:rsid w:val="00EC3785"/>
    <w:rsid w:val="00EC4FFA"/>
    <w:rsid w:val="00ED035D"/>
    <w:rsid w:val="00ED1D9B"/>
    <w:rsid w:val="00ED3D93"/>
    <w:rsid w:val="00ED71FE"/>
    <w:rsid w:val="00EE189C"/>
    <w:rsid w:val="00EE1922"/>
    <w:rsid w:val="00EE706B"/>
    <w:rsid w:val="00EE7D7C"/>
    <w:rsid w:val="00EF39DF"/>
    <w:rsid w:val="00EF65E0"/>
    <w:rsid w:val="00F06884"/>
    <w:rsid w:val="00F112C9"/>
    <w:rsid w:val="00F14930"/>
    <w:rsid w:val="00F24908"/>
    <w:rsid w:val="00F24B86"/>
    <w:rsid w:val="00F25D98"/>
    <w:rsid w:val="00F300FB"/>
    <w:rsid w:val="00F33137"/>
    <w:rsid w:val="00F34A37"/>
    <w:rsid w:val="00F35C07"/>
    <w:rsid w:val="00F40715"/>
    <w:rsid w:val="00F442D0"/>
    <w:rsid w:val="00F4652E"/>
    <w:rsid w:val="00F46F5B"/>
    <w:rsid w:val="00F51869"/>
    <w:rsid w:val="00F53B90"/>
    <w:rsid w:val="00F55981"/>
    <w:rsid w:val="00F72920"/>
    <w:rsid w:val="00F8195F"/>
    <w:rsid w:val="00F91C93"/>
    <w:rsid w:val="00F91CB3"/>
    <w:rsid w:val="00F95163"/>
    <w:rsid w:val="00F95D49"/>
    <w:rsid w:val="00F963ED"/>
    <w:rsid w:val="00FA0048"/>
    <w:rsid w:val="00FA0872"/>
    <w:rsid w:val="00FA0883"/>
    <w:rsid w:val="00FA5EB3"/>
    <w:rsid w:val="00FA6F37"/>
    <w:rsid w:val="00FB2C29"/>
    <w:rsid w:val="00FB5BFF"/>
    <w:rsid w:val="00FB6386"/>
    <w:rsid w:val="00FC40A7"/>
    <w:rsid w:val="00FC4C30"/>
    <w:rsid w:val="00FD2E80"/>
    <w:rsid w:val="00FD4746"/>
    <w:rsid w:val="00FD547B"/>
    <w:rsid w:val="00FE07CF"/>
    <w:rsid w:val="00FE0C52"/>
    <w:rsid w:val="00FE3033"/>
    <w:rsid w:val="00FE53F7"/>
    <w:rsid w:val="00FE7AB2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rsid w:val="00206CBF"/>
  </w:style>
  <w:style w:type="character" w:customStyle="1" w:styleId="apple-converted-space">
    <w:name w:val="apple-converted-space"/>
    <w:basedOn w:val="a0"/>
    <w:rsid w:val="00206CBF"/>
  </w:style>
  <w:style w:type="paragraph" w:customStyle="1" w:styleId="TAJ">
    <w:name w:val="TAJ"/>
    <w:basedOn w:val="TH"/>
    <w:rsid w:val="00206CBF"/>
    <w:rPr>
      <w:rFonts w:eastAsia="宋体"/>
    </w:rPr>
  </w:style>
  <w:style w:type="paragraph" w:customStyle="1" w:styleId="Guidance">
    <w:name w:val="Guidance"/>
    <w:basedOn w:val="a"/>
    <w:rsid w:val="00206CBF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0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0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Char3">
    <w:name w:val="批注框文本 Char"/>
    <w:link w:val="ae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206CBF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206C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206CBF"/>
    <w:pPr>
      <w:pageBreakBefore/>
    </w:pPr>
    <w:rPr>
      <w:rFonts w:eastAsia="宋体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206CBF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f2">
    <w:name w:val="批注文字 字符"/>
    <w:rsid w:val="00651479"/>
    <w:rPr>
      <w:lang w:val="en-GB" w:eastAsia="en-US"/>
    </w:rPr>
  </w:style>
  <w:style w:type="character" w:customStyle="1" w:styleId="TAN0">
    <w:name w:val="TAN (文字)"/>
    <w:rsid w:val="00724A0E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24A0E"/>
    <w:rPr>
      <w:rFonts w:ascii="Times New Roman" w:hAnsi="Times New Roman"/>
      <w:color w:val="FF0000"/>
      <w:lang w:val="en-GB" w:eastAsia="en-US"/>
    </w:rPr>
  </w:style>
  <w:style w:type="table" w:styleId="af3">
    <w:name w:val="Table Grid"/>
    <w:basedOn w:val="a1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3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724A0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724A0E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0"/>
    <w:rsid w:val="00724A0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724A0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724A0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724A0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724A0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724A0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页眉 Char"/>
    <w:link w:val="a4"/>
    <w:rsid w:val="00724A0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724A0E"/>
    <w:rPr>
      <w:rFonts w:ascii="Arial" w:hAnsi="Arial"/>
      <w:b/>
      <w:i/>
      <w:noProof/>
      <w:sz w:val="18"/>
      <w:lang w:val="en-GB" w:eastAsia="en-US"/>
    </w:rPr>
  </w:style>
  <w:style w:type="paragraph" w:customStyle="1" w:styleId="af4">
    <w:basedOn w:val="60"/>
    <w:next w:val="a"/>
    <w:uiPriority w:val="39"/>
    <w:rsid w:val="0056205E"/>
    <w:pPr>
      <w:ind w:left="2268" w:hanging="2268"/>
    </w:pPr>
    <w:rPr>
      <w:rFonts w:eastAsia="宋体"/>
    </w:rPr>
  </w:style>
  <w:style w:type="character" w:customStyle="1" w:styleId="af5">
    <w:name w:val="文档结构图 字符"/>
    <w:rsid w:val="0056205E"/>
    <w:rPr>
      <w:rFonts w:ascii="宋体" w:eastAsia="宋体"/>
      <w:sz w:val="18"/>
      <w:szCs w:val="18"/>
      <w:lang w:val="en-GB" w:eastAsia="en-US"/>
    </w:rPr>
  </w:style>
  <w:style w:type="character" w:customStyle="1" w:styleId="34">
    <w:name w:val="标题 3 字符"/>
    <w:rsid w:val="0056205E"/>
    <w:rPr>
      <w:rFonts w:ascii="Arial" w:hAnsi="Arial"/>
      <w:sz w:val="28"/>
      <w:lang w:val="en-GB" w:eastAsia="en-US"/>
    </w:rPr>
  </w:style>
  <w:style w:type="character" w:customStyle="1" w:styleId="44">
    <w:name w:val="标题 4 字符"/>
    <w:rsid w:val="0056205E"/>
    <w:rPr>
      <w:rFonts w:ascii="Arial" w:hAnsi="Arial"/>
      <w:sz w:val="24"/>
      <w:lang w:val="en-GB" w:eastAsia="en-US"/>
    </w:rPr>
  </w:style>
  <w:style w:type="character" w:customStyle="1" w:styleId="af6">
    <w:name w:val="批注框文本 字符"/>
    <w:rsid w:val="0056205E"/>
    <w:rPr>
      <w:rFonts w:ascii="Segoe UI" w:hAnsi="Segoe UI"/>
      <w:sz w:val="18"/>
      <w:szCs w:val="18"/>
      <w:lang w:val="en-GB" w:eastAsia="en-US"/>
    </w:rPr>
  </w:style>
  <w:style w:type="character" w:customStyle="1" w:styleId="af7">
    <w:name w:val="批注主题 字符"/>
    <w:rsid w:val="0056205E"/>
    <w:rPr>
      <w:b/>
      <w:bCs/>
      <w:lang w:val="en-GB" w:eastAsia="en-US"/>
    </w:rPr>
  </w:style>
  <w:style w:type="character" w:customStyle="1" w:styleId="af8">
    <w:name w:val="未处理的提及"/>
    <w:uiPriority w:val="99"/>
    <w:semiHidden/>
    <w:unhideWhenUsed/>
    <w:rsid w:val="0056205E"/>
    <w:rPr>
      <w:color w:val="808080"/>
      <w:shd w:val="clear" w:color="auto" w:fill="E6E6E6"/>
    </w:rPr>
  </w:style>
  <w:style w:type="character" w:customStyle="1" w:styleId="13">
    <w:name w:val="标题 1 字符"/>
    <w:rsid w:val="0056205E"/>
    <w:rPr>
      <w:rFonts w:ascii="Arial" w:hAnsi="Arial"/>
      <w:sz w:val="36"/>
      <w:lang w:val="en-GB" w:eastAsia="en-US"/>
    </w:rPr>
  </w:style>
  <w:style w:type="character" w:customStyle="1" w:styleId="25">
    <w:name w:val="标题 2 字符"/>
    <w:rsid w:val="0056205E"/>
    <w:rPr>
      <w:rFonts w:ascii="Arial" w:hAnsi="Arial"/>
      <w:sz w:val="32"/>
      <w:lang w:val="en-GB" w:eastAsia="en-US"/>
    </w:rPr>
  </w:style>
  <w:style w:type="character" w:customStyle="1" w:styleId="54">
    <w:name w:val="标题 5 字符"/>
    <w:rsid w:val="0056205E"/>
    <w:rPr>
      <w:rFonts w:ascii="Arial" w:hAnsi="Arial"/>
      <w:sz w:val="22"/>
      <w:lang w:val="en-GB" w:eastAsia="en-US"/>
    </w:rPr>
  </w:style>
  <w:style w:type="character" w:customStyle="1" w:styleId="61">
    <w:name w:val="标题 6 字符"/>
    <w:rsid w:val="0056205E"/>
    <w:rPr>
      <w:rFonts w:ascii="Arial" w:hAnsi="Arial"/>
      <w:lang w:val="en-GB" w:eastAsia="en-US"/>
    </w:rPr>
  </w:style>
  <w:style w:type="character" w:customStyle="1" w:styleId="71">
    <w:name w:val="标题 7 字符"/>
    <w:rsid w:val="0056205E"/>
    <w:rPr>
      <w:rFonts w:ascii="Arial" w:hAnsi="Arial"/>
      <w:lang w:val="en-GB" w:eastAsia="en-US"/>
    </w:rPr>
  </w:style>
  <w:style w:type="character" w:customStyle="1" w:styleId="81">
    <w:name w:val="标题 8 字符"/>
    <w:rsid w:val="0056205E"/>
    <w:rPr>
      <w:rFonts w:ascii="Arial" w:hAnsi="Arial"/>
      <w:sz w:val="36"/>
      <w:lang w:val="en-GB" w:eastAsia="en-US"/>
    </w:rPr>
  </w:style>
  <w:style w:type="character" w:customStyle="1" w:styleId="91">
    <w:name w:val="标题 9 字符"/>
    <w:rsid w:val="0056205E"/>
    <w:rPr>
      <w:rFonts w:ascii="Arial" w:hAnsi="Arial"/>
      <w:sz w:val="36"/>
      <w:lang w:val="en-GB" w:eastAsia="en-US"/>
    </w:rPr>
  </w:style>
  <w:style w:type="character" w:customStyle="1" w:styleId="af9">
    <w:name w:val="页眉 字符"/>
    <w:rsid w:val="0056205E"/>
    <w:rPr>
      <w:rFonts w:ascii="Arial" w:hAnsi="Arial"/>
      <w:b/>
      <w:noProof/>
      <w:sz w:val="18"/>
      <w:lang w:val="en-GB" w:eastAsia="ja-JP"/>
    </w:rPr>
  </w:style>
  <w:style w:type="character" w:customStyle="1" w:styleId="afa">
    <w:name w:val="页脚 字符"/>
    <w:rsid w:val="0056205E"/>
    <w:rPr>
      <w:rFonts w:ascii="Arial" w:hAnsi="Arial"/>
      <w:b/>
      <w:i/>
      <w:noProof/>
      <w:sz w:val="18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60438C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0438C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0438C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styleId="afb">
    <w:name w:val="Revision"/>
    <w:hidden/>
    <w:uiPriority w:val="99"/>
    <w:semiHidden/>
    <w:rsid w:val="0060438C"/>
    <w:rPr>
      <w:rFonts w:ascii="Times New Roman" w:eastAsia="等线" w:hAnsi="Times New Roman"/>
      <w:lang w:val="en-GB" w:eastAsia="en-US"/>
    </w:rPr>
  </w:style>
  <w:style w:type="character" w:customStyle="1" w:styleId="Char0">
    <w:name w:val="脚注文本 Char"/>
    <w:basedOn w:val="a0"/>
    <w:link w:val="a6"/>
    <w:rsid w:val="0060438C"/>
    <w:rPr>
      <w:rFonts w:ascii="Times New Roman" w:hAnsi="Times New Roman"/>
      <w:sz w:val="16"/>
      <w:lang w:val="en-GB" w:eastAsia="en-US"/>
    </w:rPr>
  </w:style>
  <w:style w:type="character" w:customStyle="1" w:styleId="CRCoverPageZchn">
    <w:name w:val="CR Cover Page Zchn"/>
    <w:link w:val="CRCoverPage"/>
    <w:rsid w:val="00CF4594"/>
    <w:rPr>
      <w:rFonts w:ascii="Arial" w:hAnsi="Arial"/>
      <w:lang w:val="en-GB" w:eastAsia="en-US"/>
    </w:rPr>
  </w:style>
  <w:style w:type="paragraph" w:customStyle="1" w:styleId="b20">
    <w:name w:val="b2"/>
    <w:basedOn w:val="a"/>
    <w:rsid w:val="00CF459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character" w:styleId="afc">
    <w:name w:val="Emphasis"/>
    <w:uiPriority w:val="20"/>
    <w:qFormat/>
    <w:rsid w:val="00CF4594"/>
    <w:rPr>
      <w:i/>
      <w:iCs/>
    </w:rPr>
  </w:style>
  <w:style w:type="paragraph" w:styleId="afd">
    <w:name w:val="Normal (Web)"/>
    <w:basedOn w:val="a"/>
    <w:uiPriority w:val="99"/>
    <w:unhideWhenUsed/>
    <w:rsid w:val="00CF459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tal0">
    <w:name w:val="tal"/>
    <w:basedOn w:val="a"/>
    <w:rsid w:val="00CF459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character" w:styleId="afe">
    <w:name w:val="Strong"/>
    <w:qFormat/>
    <w:rsid w:val="00CF4594"/>
    <w:rPr>
      <w:b/>
      <w:bCs/>
    </w:rPr>
  </w:style>
  <w:style w:type="character" w:customStyle="1" w:styleId="TAHCar">
    <w:name w:val="TAH Car"/>
    <w:rsid w:val="00CF4594"/>
    <w:rPr>
      <w:rFonts w:ascii="Arial" w:hAnsi="Arial"/>
      <w:b/>
      <w:sz w:val="18"/>
      <w:lang w:val="en-GB" w:eastAsia="en-US"/>
    </w:rPr>
  </w:style>
  <w:style w:type="character" w:customStyle="1" w:styleId="1Char1">
    <w:name w:val="标题 1 Char1"/>
    <w:rsid w:val="00CF4594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CF4594"/>
  </w:style>
  <w:style w:type="character" w:customStyle="1" w:styleId="5Char1">
    <w:name w:val="标题 5 Char1"/>
    <w:rsid w:val="00CF4594"/>
    <w:rPr>
      <w:rFonts w:ascii="Arial" w:hAnsi="Arial"/>
      <w:sz w:val="22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CF45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eastAsia="zh-CN"/>
    </w:rPr>
  </w:style>
  <w:style w:type="character" w:customStyle="1" w:styleId="HTMLChar">
    <w:name w:val="HTML 预设格式 Char"/>
    <w:basedOn w:val="a0"/>
    <w:link w:val="HTML"/>
    <w:uiPriority w:val="99"/>
    <w:rsid w:val="00CF4594"/>
    <w:rPr>
      <w:rFonts w:ascii="Courier New" w:eastAsia="等线" w:hAnsi="Courier New" w:cs="Courier New"/>
      <w:lang w:val="en-GB" w:eastAsia="zh-CN"/>
    </w:rPr>
  </w:style>
  <w:style w:type="numbering" w:customStyle="1" w:styleId="NoList2">
    <w:name w:val="No List2"/>
    <w:next w:val="a2"/>
    <w:uiPriority w:val="99"/>
    <w:semiHidden/>
    <w:rsid w:val="00CF4594"/>
  </w:style>
  <w:style w:type="numbering" w:customStyle="1" w:styleId="NoList3">
    <w:name w:val="No List3"/>
    <w:next w:val="a2"/>
    <w:uiPriority w:val="99"/>
    <w:semiHidden/>
    <w:rsid w:val="00CF4594"/>
  </w:style>
  <w:style w:type="character" w:customStyle="1" w:styleId="EXChar">
    <w:name w:val="EX Char"/>
    <w:rsid w:val="00CF4594"/>
    <w:rPr>
      <w:rFonts w:ascii="Times New Roman" w:hAnsi="Times New Roman"/>
      <w:lang w:val="en-GB"/>
    </w:rPr>
  </w:style>
  <w:style w:type="numbering" w:customStyle="1" w:styleId="NoList4">
    <w:name w:val="No List4"/>
    <w:next w:val="a2"/>
    <w:uiPriority w:val="99"/>
    <w:semiHidden/>
    <w:unhideWhenUsed/>
    <w:rsid w:val="00CF4594"/>
  </w:style>
  <w:style w:type="numbering" w:customStyle="1" w:styleId="NoList5">
    <w:name w:val="No List5"/>
    <w:next w:val="a2"/>
    <w:uiPriority w:val="99"/>
    <w:semiHidden/>
    <w:rsid w:val="00CF4594"/>
  </w:style>
  <w:style w:type="numbering" w:customStyle="1" w:styleId="NoList6">
    <w:name w:val="No List6"/>
    <w:next w:val="a2"/>
    <w:uiPriority w:val="99"/>
    <w:semiHidden/>
    <w:rsid w:val="00CF4594"/>
  </w:style>
  <w:style w:type="numbering" w:customStyle="1" w:styleId="NoList7">
    <w:name w:val="No List7"/>
    <w:next w:val="a2"/>
    <w:uiPriority w:val="99"/>
    <w:semiHidden/>
    <w:rsid w:val="00CF4594"/>
  </w:style>
  <w:style w:type="character" w:customStyle="1" w:styleId="opdict3font24">
    <w:name w:val="op_dict3_font24"/>
    <w:rsid w:val="00CF4594"/>
  </w:style>
  <w:style w:type="character" w:customStyle="1" w:styleId="B3Char2">
    <w:name w:val="B3 Char2"/>
    <w:link w:val="B3"/>
    <w:rsid w:val="00CF4594"/>
    <w:rPr>
      <w:rFonts w:ascii="Times New Roman" w:hAnsi="Times New Roman"/>
      <w:lang w:val="en-GB" w:eastAsia="en-US"/>
    </w:rPr>
  </w:style>
  <w:style w:type="paragraph" w:styleId="aff">
    <w:name w:val="Body Text"/>
    <w:basedOn w:val="a"/>
    <w:link w:val="Char6"/>
    <w:rsid w:val="00CF4594"/>
    <w:pPr>
      <w:spacing w:after="120"/>
    </w:pPr>
    <w:rPr>
      <w:rFonts w:eastAsia="Batang"/>
      <w:lang w:eastAsia="x-none"/>
    </w:rPr>
  </w:style>
  <w:style w:type="character" w:customStyle="1" w:styleId="Char6">
    <w:name w:val="正文文本 Char"/>
    <w:basedOn w:val="a0"/>
    <w:link w:val="aff"/>
    <w:rsid w:val="00CF4594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CF4594"/>
  </w:style>
  <w:style w:type="character" w:customStyle="1" w:styleId="HTTPMethod">
    <w:name w:val="HTTP Method"/>
    <w:uiPriority w:val="1"/>
    <w:qFormat/>
    <w:rsid w:val="00CF4594"/>
    <w:rPr>
      <w:rFonts w:ascii="Courier New" w:hAnsi="Courier New"/>
      <w:i w:val="0"/>
      <w:sz w:val="18"/>
    </w:rPr>
  </w:style>
  <w:style w:type="paragraph" w:styleId="aff0">
    <w:name w:val="Bibliography"/>
    <w:basedOn w:val="a"/>
    <w:next w:val="a"/>
    <w:uiPriority w:val="37"/>
    <w:semiHidden/>
    <w:unhideWhenUsed/>
    <w:rsid w:val="00CF4594"/>
    <w:rPr>
      <w:rFonts w:eastAsia="宋体"/>
    </w:rPr>
  </w:style>
  <w:style w:type="paragraph" w:styleId="aff1">
    <w:name w:val="Block Text"/>
    <w:basedOn w:val="a"/>
    <w:rsid w:val="00CF4594"/>
    <w:pPr>
      <w:spacing w:after="120"/>
      <w:ind w:left="1440" w:right="1440"/>
    </w:pPr>
    <w:rPr>
      <w:rFonts w:eastAsia="宋体"/>
    </w:rPr>
  </w:style>
  <w:style w:type="paragraph" w:styleId="26">
    <w:name w:val="Body Text 2"/>
    <w:basedOn w:val="a"/>
    <w:link w:val="2Char0"/>
    <w:rsid w:val="00CF4594"/>
    <w:pPr>
      <w:spacing w:after="120" w:line="480" w:lineRule="auto"/>
    </w:pPr>
    <w:rPr>
      <w:rFonts w:eastAsia="宋体"/>
    </w:rPr>
  </w:style>
  <w:style w:type="character" w:customStyle="1" w:styleId="2Char0">
    <w:name w:val="正文文本 2 Char"/>
    <w:basedOn w:val="a0"/>
    <w:link w:val="26"/>
    <w:rsid w:val="00CF4594"/>
    <w:rPr>
      <w:rFonts w:ascii="Times New Roman" w:eastAsia="宋体" w:hAnsi="Times New Roman"/>
      <w:lang w:val="en-GB" w:eastAsia="en-US"/>
    </w:rPr>
  </w:style>
  <w:style w:type="paragraph" w:styleId="35">
    <w:name w:val="Body Text 3"/>
    <w:basedOn w:val="a"/>
    <w:link w:val="3Char0"/>
    <w:rsid w:val="00CF4594"/>
    <w:pPr>
      <w:spacing w:after="120"/>
    </w:pPr>
    <w:rPr>
      <w:rFonts w:eastAsia="宋体"/>
      <w:sz w:val="16"/>
      <w:szCs w:val="16"/>
    </w:rPr>
  </w:style>
  <w:style w:type="character" w:customStyle="1" w:styleId="3Char0">
    <w:name w:val="正文文本 3 Char"/>
    <w:basedOn w:val="a0"/>
    <w:link w:val="35"/>
    <w:rsid w:val="00CF4594"/>
    <w:rPr>
      <w:rFonts w:ascii="Times New Roman" w:eastAsia="宋体" w:hAnsi="Times New Roman"/>
      <w:sz w:val="16"/>
      <w:szCs w:val="16"/>
      <w:lang w:val="en-GB" w:eastAsia="en-US"/>
    </w:rPr>
  </w:style>
  <w:style w:type="paragraph" w:styleId="aff2">
    <w:name w:val="Body Text First Indent"/>
    <w:basedOn w:val="aff"/>
    <w:link w:val="Char7"/>
    <w:rsid w:val="00CF4594"/>
    <w:pPr>
      <w:ind w:firstLine="210"/>
    </w:pPr>
    <w:rPr>
      <w:rFonts w:eastAsia="宋体"/>
      <w:lang w:eastAsia="en-US"/>
    </w:rPr>
  </w:style>
  <w:style w:type="character" w:customStyle="1" w:styleId="Char7">
    <w:name w:val="正文首行缩进 Char"/>
    <w:basedOn w:val="Char6"/>
    <w:link w:val="aff2"/>
    <w:rsid w:val="00CF4594"/>
    <w:rPr>
      <w:rFonts w:ascii="Times New Roman" w:eastAsia="宋体" w:hAnsi="Times New Roman"/>
      <w:lang w:val="en-GB" w:eastAsia="en-US"/>
    </w:rPr>
  </w:style>
  <w:style w:type="paragraph" w:styleId="aff3">
    <w:name w:val="Body Text Indent"/>
    <w:basedOn w:val="a"/>
    <w:link w:val="Char8"/>
    <w:rsid w:val="00CF4594"/>
    <w:pPr>
      <w:spacing w:after="120"/>
      <w:ind w:left="283"/>
    </w:pPr>
    <w:rPr>
      <w:rFonts w:eastAsia="宋体"/>
    </w:rPr>
  </w:style>
  <w:style w:type="character" w:customStyle="1" w:styleId="Char8">
    <w:name w:val="正文文本缩进 Char"/>
    <w:basedOn w:val="a0"/>
    <w:link w:val="aff3"/>
    <w:rsid w:val="00CF4594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3"/>
    <w:link w:val="2Char1"/>
    <w:rsid w:val="00CF4594"/>
    <w:pPr>
      <w:ind w:firstLine="210"/>
    </w:pPr>
  </w:style>
  <w:style w:type="character" w:customStyle="1" w:styleId="2Char1">
    <w:name w:val="正文首行缩进 2 Char"/>
    <w:basedOn w:val="Char8"/>
    <w:link w:val="27"/>
    <w:rsid w:val="00CF4594"/>
    <w:rPr>
      <w:rFonts w:ascii="Times New Roman" w:eastAsia="宋体" w:hAnsi="Times New Roman"/>
      <w:lang w:val="en-GB" w:eastAsia="en-US"/>
    </w:rPr>
  </w:style>
  <w:style w:type="paragraph" w:styleId="28">
    <w:name w:val="Body Text Indent 2"/>
    <w:basedOn w:val="a"/>
    <w:link w:val="2Char2"/>
    <w:rsid w:val="00CF4594"/>
    <w:pPr>
      <w:spacing w:after="120" w:line="480" w:lineRule="auto"/>
      <w:ind w:left="283"/>
    </w:pPr>
    <w:rPr>
      <w:rFonts w:eastAsia="宋体"/>
    </w:rPr>
  </w:style>
  <w:style w:type="character" w:customStyle="1" w:styleId="2Char2">
    <w:name w:val="正文文本缩进 2 Char"/>
    <w:basedOn w:val="a0"/>
    <w:link w:val="28"/>
    <w:rsid w:val="00CF4594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Char1"/>
    <w:rsid w:val="00CF4594"/>
    <w:pPr>
      <w:spacing w:after="120"/>
      <w:ind w:left="283"/>
    </w:pPr>
    <w:rPr>
      <w:rFonts w:eastAsia="宋体"/>
      <w:sz w:val="16"/>
      <w:szCs w:val="16"/>
    </w:rPr>
  </w:style>
  <w:style w:type="character" w:customStyle="1" w:styleId="3Char1">
    <w:name w:val="正文文本缩进 3 Char"/>
    <w:basedOn w:val="a0"/>
    <w:link w:val="36"/>
    <w:rsid w:val="00CF4594"/>
    <w:rPr>
      <w:rFonts w:ascii="Times New Roman" w:eastAsia="宋体" w:hAnsi="Times New Roman"/>
      <w:sz w:val="16"/>
      <w:szCs w:val="16"/>
      <w:lang w:val="en-GB" w:eastAsia="en-US"/>
    </w:rPr>
  </w:style>
  <w:style w:type="paragraph" w:styleId="aff4">
    <w:name w:val="caption"/>
    <w:basedOn w:val="a"/>
    <w:next w:val="a"/>
    <w:semiHidden/>
    <w:unhideWhenUsed/>
    <w:qFormat/>
    <w:rsid w:val="00CF4594"/>
    <w:rPr>
      <w:rFonts w:eastAsia="宋体"/>
      <w:b/>
      <w:bCs/>
    </w:rPr>
  </w:style>
  <w:style w:type="paragraph" w:styleId="aff5">
    <w:name w:val="Closing"/>
    <w:basedOn w:val="a"/>
    <w:link w:val="Char9"/>
    <w:rsid w:val="00CF4594"/>
    <w:pPr>
      <w:ind w:left="4252"/>
    </w:pPr>
    <w:rPr>
      <w:rFonts w:eastAsia="宋体"/>
    </w:rPr>
  </w:style>
  <w:style w:type="character" w:customStyle="1" w:styleId="Char9">
    <w:name w:val="结束语 Char"/>
    <w:basedOn w:val="a0"/>
    <w:link w:val="aff5"/>
    <w:rsid w:val="00CF4594"/>
    <w:rPr>
      <w:rFonts w:ascii="Times New Roman" w:eastAsia="宋体" w:hAnsi="Times New Roman"/>
      <w:lang w:val="en-GB" w:eastAsia="en-US"/>
    </w:rPr>
  </w:style>
  <w:style w:type="paragraph" w:styleId="aff6">
    <w:name w:val="Date"/>
    <w:basedOn w:val="a"/>
    <w:next w:val="a"/>
    <w:link w:val="Chara"/>
    <w:rsid w:val="00CF4594"/>
    <w:rPr>
      <w:rFonts w:eastAsia="宋体"/>
    </w:rPr>
  </w:style>
  <w:style w:type="character" w:customStyle="1" w:styleId="Chara">
    <w:name w:val="日期 Char"/>
    <w:basedOn w:val="a0"/>
    <w:link w:val="aff6"/>
    <w:rsid w:val="00CF4594"/>
    <w:rPr>
      <w:rFonts w:ascii="Times New Roman" w:eastAsia="宋体" w:hAnsi="Times New Roman"/>
      <w:lang w:val="en-GB" w:eastAsia="en-US"/>
    </w:rPr>
  </w:style>
  <w:style w:type="paragraph" w:styleId="aff7">
    <w:name w:val="E-mail Signature"/>
    <w:basedOn w:val="a"/>
    <w:link w:val="Charb"/>
    <w:rsid w:val="00CF4594"/>
    <w:rPr>
      <w:rFonts w:eastAsia="宋体"/>
    </w:rPr>
  </w:style>
  <w:style w:type="character" w:customStyle="1" w:styleId="Charb">
    <w:name w:val="电子邮件签名 Char"/>
    <w:basedOn w:val="a0"/>
    <w:link w:val="aff7"/>
    <w:rsid w:val="00CF4594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Charc"/>
    <w:rsid w:val="00CF4594"/>
    <w:rPr>
      <w:rFonts w:eastAsia="宋体"/>
    </w:rPr>
  </w:style>
  <w:style w:type="character" w:customStyle="1" w:styleId="Charc">
    <w:name w:val="尾注文本 Char"/>
    <w:basedOn w:val="a0"/>
    <w:link w:val="aff8"/>
    <w:rsid w:val="00CF4594"/>
    <w:rPr>
      <w:rFonts w:ascii="Times New Roman" w:eastAsia="宋体" w:hAnsi="Times New Roman"/>
      <w:lang w:val="en-GB" w:eastAsia="en-US"/>
    </w:rPr>
  </w:style>
  <w:style w:type="paragraph" w:styleId="aff9">
    <w:name w:val="envelope address"/>
    <w:basedOn w:val="a"/>
    <w:rsid w:val="00CF4594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a">
    <w:name w:val="envelope return"/>
    <w:basedOn w:val="a"/>
    <w:rsid w:val="00CF4594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CF4594"/>
    <w:rPr>
      <w:rFonts w:eastAsia="宋体"/>
      <w:i/>
      <w:iCs/>
    </w:rPr>
  </w:style>
  <w:style w:type="character" w:customStyle="1" w:styleId="HTMLChar0">
    <w:name w:val="HTML 地址 Char"/>
    <w:basedOn w:val="a0"/>
    <w:link w:val="HTML0"/>
    <w:rsid w:val="00CF4594"/>
    <w:rPr>
      <w:rFonts w:ascii="Times New Roman" w:eastAsia="宋体" w:hAnsi="Times New Roman"/>
      <w:i/>
      <w:iCs/>
      <w:lang w:val="en-GB" w:eastAsia="en-US"/>
    </w:rPr>
  </w:style>
  <w:style w:type="paragraph" w:styleId="37">
    <w:name w:val="index 3"/>
    <w:basedOn w:val="a"/>
    <w:next w:val="a"/>
    <w:rsid w:val="00CF4594"/>
    <w:pPr>
      <w:ind w:left="600" w:hanging="200"/>
    </w:pPr>
    <w:rPr>
      <w:rFonts w:eastAsia="宋体"/>
    </w:rPr>
  </w:style>
  <w:style w:type="paragraph" w:styleId="45">
    <w:name w:val="index 4"/>
    <w:basedOn w:val="a"/>
    <w:next w:val="a"/>
    <w:rsid w:val="00CF4594"/>
    <w:pPr>
      <w:ind w:left="800" w:hanging="200"/>
    </w:pPr>
    <w:rPr>
      <w:rFonts w:eastAsia="宋体"/>
    </w:rPr>
  </w:style>
  <w:style w:type="paragraph" w:styleId="55">
    <w:name w:val="index 5"/>
    <w:basedOn w:val="a"/>
    <w:next w:val="a"/>
    <w:rsid w:val="00CF4594"/>
    <w:pPr>
      <w:ind w:left="1000" w:hanging="200"/>
    </w:pPr>
    <w:rPr>
      <w:rFonts w:eastAsia="宋体"/>
    </w:rPr>
  </w:style>
  <w:style w:type="paragraph" w:styleId="62">
    <w:name w:val="index 6"/>
    <w:basedOn w:val="a"/>
    <w:next w:val="a"/>
    <w:rsid w:val="00CF4594"/>
    <w:pPr>
      <w:ind w:left="1200" w:hanging="200"/>
    </w:pPr>
    <w:rPr>
      <w:rFonts w:eastAsia="宋体"/>
    </w:rPr>
  </w:style>
  <w:style w:type="paragraph" w:styleId="72">
    <w:name w:val="index 7"/>
    <w:basedOn w:val="a"/>
    <w:next w:val="a"/>
    <w:rsid w:val="00CF4594"/>
    <w:pPr>
      <w:ind w:left="1400" w:hanging="200"/>
    </w:pPr>
    <w:rPr>
      <w:rFonts w:eastAsia="宋体"/>
    </w:rPr>
  </w:style>
  <w:style w:type="paragraph" w:styleId="82">
    <w:name w:val="index 8"/>
    <w:basedOn w:val="a"/>
    <w:next w:val="a"/>
    <w:rsid w:val="00CF4594"/>
    <w:pPr>
      <w:ind w:left="1600" w:hanging="200"/>
    </w:pPr>
    <w:rPr>
      <w:rFonts w:eastAsia="宋体"/>
    </w:rPr>
  </w:style>
  <w:style w:type="paragraph" w:styleId="92">
    <w:name w:val="index 9"/>
    <w:basedOn w:val="a"/>
    <w:next w:val="a"/>
    <w:rsid w:val="00CF4594"/>
    <w:pPr>
      <w:ind w:left="1800" w:hanging="200"/>
    </w:pPr>
    <w:rPr>
      <w:rFonts w:eastAsia="宋体"/>
    </w:rPr>
  </w:style>
  <w:style w:type="paragraph" w:styleId="affb">
    <w:name w:val="index heading"/>
    <w:basedOn w:val="a"/>
    <w:next w:val="11"/>
    <w:rsid w:val="00CF4594"/>
    <w:rPr>
      <w:rFonts w:ascii="Calibri Light" w:eastAsia="Yu Gothic Light" w:hAnsi="Calibri Light"/>
      <w:b/>
      <w:bCs/>
    </w:rPr>
  </w:style>
  <w:style w:type="paragraph" w:styleId="affc">
    <w:name w:val="Intense Quote"/>
    <w:basedOn w:val="a"/>
    <w:next w:val="a"/>
    <w:link w:val="Chard"/>
    <w:uiPriority w:val="30"/>
    <w:qFormat/>
    <w:rsid w:val="00CF459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Chard">
    <w:name w:val="明显引用 Char"/>
    <w:basedOn w:val="a0"/>
    <w:link w:val="affc"/>
    <w:uiPriority w:val="30"/>
    <w:rsid w:val="00CF4594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d">
    <w:name w:val="List Continue"/>
    <w:basedOn w:val="a"/>
    <w:rsid w:val="00CF4594"/>
    <w:pPr>
      <w:spacing w:after="120"/>
      <w:ind w:left="283"/>
      <w:contextualSpacing/>
    </w:pPr>
    <w:rPr>
      <w:rFonts w:eastAsia="宋体"/>
    </w:rPr>
  </w:style>
  <w:style w:type="paragraph" w:styleId="29">
    <w:name w:val="List Continue 2"/>
    <w:basedOn w:val="a"/>
    <w:rsid w:val="00CF4594"/>
    <w:pPr>
      <w:spacing w:after="120"/>
      <w:ind w:left="566"/>
      <w:contextualSpacing/>
    </w:pPr>
    <w:rPr>
      <w:rFonts w:eastAsia="宋体"/>
    </w:rPr>
  </w:style>
  <w:style w:type="paragraph" w:styleId="38">
    <w:name w:val="List Continue 3"/>
    <w:basedOn w:val="a"/>
    <w:rsid w:val="00CF4594"/>
    <w:pPr>
      <w:spacing w:after="120"/>
      <w:ind w:left="849"/>
      <w:contextualSpacing/>
    </w:pPr>
    <w:rPr>
      <w:rFonts w:eastAsia="宋体"/>
    </w:rPr>
  </w:style>
  <w:style w:type="paragraph" w:styleId="46">
    <w:name w:val="List Continue 4"/>
    <w:basedOn w:val="a"/>
    <w:rsid w:val="00CF4594"/>
    <w:pPr>
      <w:spacing w:after="120"/>
      <w:ind w:left="1132"/>
      <w:contextualSpacing/>
    </w:pPr>
    <w:rPr>
      <w:rFonts w:eastAsia="宋体"/>
    </w:rPr>
  </w:style>
  <w:style w:type="paragraph" w:styleId="56">
    <w:name w:val="List Continue 5"/>
    <w:basedOn w:val="a"/>
    <w:rsid w:val="00CF4594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CF4594"/>
    <w:pPr>
      <w:numPr>
        <w:numId w:val="2"/>
      </w:numPr>
      <w:contextualSpacing/>
    </w:pPr>
    <w:rPr>
      <w:rFonts w:eastAsia="宋体"/>
    </w:rPr>
  </w:style>
  <w:style w:type="paragraph" w:styleId="4">
    <w:name w:val="List Number 4"/>
    <w:basedOn w:val="a"/>
    <w:rsid w:val="00CF4594"/>
    <w:pPr>
      <w:numPr>
        <w:numId w:val="3"/>
      </w:numPr>
      <w:contextualSpacing/>
    </w:pPr>
    <w:rPr>
      <w:rFonts w:eastAsia="宋体"/>
    </w:rPr>
  </w:style>
  <w:style w:type="paragraph" w:styleId="5">
    <w:name w:val="List Number 5"/>
    <w:basedOn w:val="a"/>
    <w:rsid w:val="00CF4594"/>
    <w:pPr>
      <w:numPr>
        <w:numId w:val="4"/>
      </w:numPr>
      <w:contextualSpacing/>
    </w:pPr>
    <w:rPr>
      <w:rFonts w:eastAsia="宋体"/>
    </w:rPr>
  </w:style>
  <w:style w:type="paragraph" w:styleId="affe">
    <w:name w:val="macro"/>
    <w:link w:val="Chare"/>
    <w:rsid w:val="00CF459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Chare">
    <w:name w:val="宏文本 Char"/>
    <w:basedOn w:val="a0"/>
    <w:link w:val="affe"/>
    <w:rsid w:val="00CF4594"/>
    <w:rPr>
      <w:rFonts w:ascii="Courier New" w:eastAsia="宋体" w:hAnsi="Courier New" w:cs="Courier New"/>
      <w:lang w:val="en-GB" w:eastAsia="en-US"/>
    </w:rPr>
  </w:style>
  <w:style w:type="paragraph" w:styleId="afff">
    <w:name w:val="Message Header"/>
    <w:basedOn w:val="a"/>
    <w:link w:val="Charf"/>
    <w:rsid w:val="00CF45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f"/>
    <w:rsid w:val="00CF4594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0">
    <w:name w:val="No Spacing"/>
    <w:uiPriority w:val="1"/>
    <w:qFormat/>
    <w:rsid w:val="00CF4594"/>
    <w:rPr>
      <w:rFonts w:ascii="Times New Roman" w:eastAsia="宋体" w:hAnsi="Times New Roman"/>
      <w:lang w:val="en-GB" w:eastAsia="en-US"/>
    </w:rPr>
  </w:style>
  <w:style w:type="paragraph" w:styleId="afff1">
    <w:name w:val="Normal Indent"/>
    <w:basedOn w:val="a"/>
    <w:rsid w:val="00CF4594"/>
    <w:pPr>
      <w:ind w:left="720"/>
    </w:pPr>
    <w:rPr>
      <w:rFonts w:eastAsia="宋体"/>
    </w:rPr>
  </w:style>
  <w:style w:type="paragraph" w:styleId="afff2">
    <w:name w:val="Note Heading"/>
    <w:basedOn w:val="a"/>
    <w:next w:val="a"/>
    <w:link w:val="Charf0"/>
    <w:rsid w:val="00CF4594"/>
    <w:rPr>
      <w:rFonts w:eastAsia="宋体"/>
    </w:rPr>
  </w:style>
  <w:style w:type="character" w:customStyle="1" w:styleId="Charf0">
    <w:name w:val="注释标题 Char"/>
    <w:basedOn w:val="a0"/>
    <w:link w:val="afff2"/>
    <w:rsid w:val="00CF4594"/>
    <w:rPr>
      <w:rFonts w:ascii="Times New Roman" w:eastAsia="宋体" w:hAnsi="Times New Roman"/>
      <w:lang w:val="en-GB" w:eastAsia="en-US"/>
    </w:rPr>
  </w:style>
  <w:style w:type="paragraph" w:styleId="afff3">
    <w:name w:val="Plain Text"/>
    <w:basedOn w:val="a"/>
    <w:link w:val="Charf1"/>
    <w:rsid w:val="00CF4594"/>
    <w:rPr>
      <w:rFonts w:ascii="Courier New" w:eastAsia="宋体" w:hAnsi="Courier New" w:cs="Courier New"/>
    </w:rPr>
  </w:style>
  <w:style w:type="character" w:customStyle="1" w:styleId="Charf1">
    <w:name w:val="纯文本 Char"/>
    <w:basedOn w:val="a0"/>
    <w:link w:val="afff3"/>
    <w:rsid w:val="00CF4594"/>
    <w:rPr>
      <w:rFonts w:ascii="Courier New" w:eastAsia="宋体" w:hAnsi="Courier New" w:cs="Courier New"/>
      <w:lang w:val="en-GB" w:eastAsia="en-US"/>
    </w:rPr>
  </w:style>
  <w:style w:type="paragraph" w:styleId="afff4">
    <w:name w:val="Quote"/>
    <w:basedOn w:val="a"/>
    <w:next w:val="a"/>
    <w:link w:val="Charf2"/>
    <w:uiPriority w:val="29"/>
    <w:qFormat/>
    <w:rsid w:val="00CF4594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Charf2">
    <w:name w:val="引用 Char"/>
    <w:basedOn w:val="a0"/>
    <w:link w:val="afff4"/>
    <w:uiPriority w:val="29"/>
    <w:rsid w:val="00CF4594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5">
    <w:name w:val="Salutation"/>
    <w:basedOn w:val="a"/>
    <w:next w:val="a"/>
    <w:link w:val="Charf3"/>
    <w:rsid w:val="00CF4594"/>
    <w:rPr>
      <w:rFonts w:eastAsia="宋体"/>
    </w:rPr>
  </w:style>
  <w:style w:type="character" w:customStyle="1" w:styleId="Charf3">
    <w:name w:val="称呼 Char"/>
    <w:basedOn w:val="a0"/>
    <w:link w:val="afff5"/>
    <w:rsid w:val="00CF4594"/>
    <w:rPr>
      <w:rFonts w:ascii="Times New Roman" w:eastAsia="宋体" w:hAnsi="Times New Roman"/>
      <w:lang w:val="en-GB" w:eastAsia="en-US"/>
    </w:rPr>
  </w:style>
  <w:style w:type="paragraph" w:styleId="afff6">
    <w:name w:val="Signature"/>
    <w:basedOn w:val="a"/>
    <w:link w:val="Charf4"/>
    <w:rsid w:val="00CF4594"/>
    <w:pPr>
      <w:ind w:left="4252"/>
    </w:pPr>
    <w:rPr>
      <w:rFonts w:eastAsia="宋体"/>
    </w:rPr>
  </w:style>
  <w:style w:type="character" w:customStyle="1" w:styleId="Charf4">
    <w:name w:val="签名 Char"/>
    <w:basedOn w:val="a0"/>
    <w:link w:val="afff6"/>
    <w:rsid w:val="00CF4594"/>
    <w:rPr>
      <w:rFonts w:ascii="Times New Roman" w:eastAsia="宋体" w:hAnsi="Times New Roman"/>
      <w:lang w:val="en-GB" w:eastAsia="en-US"/>
    </w:rPr>
  </w:style>
  <w:style w:type="paragraph" w:styleId="afff7">
    <w:name w:val="Subtitle"/>
    <w:basedOn w:val="a"/>
    <w:next w:val="a"/>
    <w:link w:val="Charf5"/>
    <w:qFormat/>
    <w:rsid w:val="00CF4594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f7"/>
    <w:rsid w:val="00CF4594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8">
    <w:name w:val="table of authorities"/>
    <w:basedOn w:val="a"/>
    <w:next w:val="a"/>
    <w:rsid w:val="00CF4594"/>
    <w:pPr>
      <w:ind w:left="200" w:hanging="200"/>
    </w:pPr>
    <w:rPr>
      <w:rFonts w:eastAsia="宋体"/>
    </w:rPr>
  </w:style>
  <w:style w:type="paragraph" w:styleId="afff9">
    <w:name w:val="table of figures"/>
    <w:basedOn w:val="a"/>
    <w:next w:val="a"/>
    <w:rsid w:val="00CF4594"/>
    <w:rPr>
      <w:rFonts w:eastAsia="宋体"/>
    </w:rPr>
  </w:style>
  <w:style w:type="paragraph" w:styleId="afffa">
    <w:name w:val="Title"/>
    <w:basedOn w:val="a"/>
    <w:next w:val="a"/>
    <w:link w:val="Charf6"/>
    <w:qFormat/>
    <w:rsid w:val="00CF4594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a"/>
    <w:rsid w:val="00CF4594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b">
    <w:name w:val="toa heading"/>
    <w:basedOn w:val="a"/>
    <w:next w:val="a"/>
    <w:rsid w:val="00CF4594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CF4594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CF4594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CF4594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CF4594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CF4594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CF4594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70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5C9039-0E36-4EB4-9692-194005151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1996</TotalTime>
  <Pages>20</Pages>
  <Words>7828</Words>
  <Characters>44622</Characters>
  <Application>Microsoft Office Word</Application>
  <DocSecurity>0</DocSecurity>
  <Lines>371</Lines>
  <Paragraphs>104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52346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412</cp:revision>
  <cp:lastPrinted>1899-12-31T23:00:00Z</cp:lastPrinted>
  <dcterms:created xsi:type="dcterms:W3CDTF">2021-09-26T00:37:00Z</dcterms:created>
  <dcterms:modified xsi:type="dcterms:W3CDTF">2022-08-24T15:46:00Z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(3)Nx1ZcTcIAnGAfCoMMrCe47CkmGPLD+BfRNopNw90cFWt29z5hoq2piuvE5V8xnAm6oS8lAgf
q3BNljHUuwaKO+oe3PmHvlbAzdrCJ/sBz3/Vn1XTe9NeXeRyLn+AI9uf2nbo3NVkCnyEpIWa
hQnQ4pqz5M5kuVAuBD+hldVdEvrs+0p8wrYuU+e3a4iEp/S10GB49LZJTsaUjr1BgJaM4/2b
IUmYsn/kIX7/nGRxNs</vt:lpwstr>
  </property>
  <property fmtid="{D5CDD505-2E9C-101B-9397-08002B2CF9AE}" pid="22" name="_2015_ms_pID_7253431">
    <vt:lpwstr>kpkbYhY8V/1w+pDvg6VN1z8oq/DUgXMpmiZnSDFGnHDikSwSq1cLPy
d+2JYAPxy289O2TJXJwhgqsM0X6RD0k8mSIGtxi4b5Ekcw9YaSd9svM/0f+Veo1Evx3ZbV+p
ds5ugEEwt8itYjFNSbyGD2Tex0tcw2Y7WFoop0h+CrHK+KTKH68JLTpEGczdlyQYcMR844tq
aW3283++u1i64CXq/vNsjlUKq3IVLrghft0V</vt:lpwstr>
  </property>
  <property fmtid="{D5CDD505-2E9C-101B-9397-08002B2CF9AE}" pid="23" name="_2015_ms_pID_7253432">
    <vt:lpwstr>3mYgZZSp8Ahz+NG6x1MhI0Q=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1660572664</vt:lpwstr>
  </property>
</Properties>
</file>